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7A39A909"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697309">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R2-20</w:t>
      </w:r>
      <w:r w:rsidR="00080DD3">
        <w:rPr>
          <w:rFonts w:ascii="Arial" w:hAnsi="Arial"/>
          <w:b/>
          <w:bCs/>
          <w:sz w:val="24"/>
          <w:szCs w:val="24"/>
          <w:lang w:eastAsia="x-none"/>
        </w:rPr>
        <w:t>10555</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095593E2" w:rsidR="00F33185" w:rsidRPr="00410371" w:rsidRDefault="00F33185" w:rsidP="006752FD">
            <w:pPr>
              <w:pStyle w:val="CRCoverPage"/>
              <w:spacing w:after="0"/>
              <w:jc w:val="right"/>
              <w:rPr>
                <w:b/>
                <w:noProof/>
                <w:sz w:val="28"/>
              </w:rPr>
            </w:pPr>
            <w:r>
              <w:rPr>
                <w:b/>
                <w:noProof/>
                <w:sz w:val="28"/>
              </w:rPr>
              <w:t>38.</w:t>
            </w:r>
            <w:r w:rsidR="00B81E62">
              <w:rPr>
                <w:b/>
                <w:noProof/>
                <w:sz w:val="28"/>
              </w:rPr>
              <w:t>306</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0B117944" w:rsidR="00F33185" w:rsidRPr="007800AE" w:rsidRDefault="00080DD3" w:rsidP="006752FD">
            <w:pPr>
              <w:pStyle w:val="CRCoverPage"/>
              <w:spacing w:after="0"/>
              <w:jc w:val="center"/>
              <w:rPr>
                <w:b/>
                <w:noProof/>
              </w:rPr>
            </w:pPr>
            <w:r>
              <w:rPr>
                <w:rFonts w:cs="Arial"/>
                <w:b/>
                <w:color w:val="000000"/>
                <w:sz w:val="28"/>
                <w:szCs w:val="18"/>
              </w:rPr>
              <w:t>0465</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54156FB9"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C16D33D" w:rsidR="00F33185" w:rsidRPr="00820A2A" w:rsidRDefault="002A445B" w:rsidP="006752FD">
            <w:pPr>
              <w:pStyle w:val="CRCoverPage"/>
              <w:spacing w:after="0"/>
              <w:rPr>
                <w:noProof/>
              </w:rPr>
            </w:pPr>
            <w:r>
              <w:rPr>
                <w:noProof/>
              </w:rPr>
              <w:t>NeedForGap for EN-DC</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09D32919" w:rsidR="00F33185" w:rsidRPr="00FE4AF6" w:rsidRDefault="000325A2" w:rsidP="006752FD">
            <w:pPr>
              <w:pStyle w:val="CRCoverPage"/>
              <w:spacing w:after="0"/>
              <w:ind w:left="100"/>
              <w:rPr>
                <w:noProof/>
                <w:highlight w:val="yellow"/>
              </w:rPr>
            </w:pPr>
            <w:r w:rsidRPr="000325A2">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2A921725" w:rsidR="00F33185" w:rsidRDefault="00697309" w:rsidP="006752FD">
            <w:pPr>
              <w:pStyle w:val="CRCoverPage"/>
              <w:spacing w:after="0"/>
              <w:ind w:left="100"/>
              <w:rPr>
                <w:noProof/>
              </w:rPr>
            </w:pPr>
            <w:r w:rsidRPr="00697309">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5B5EA799" w:rsidR="00F33185" w:rsidRDefault="000325A2"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C621B7F" w:rsidR="00F33185" w:rsidRDefault="00F33185" w:rsidP="006752FD">
            <w:pPr>
              <w:pStyle w:val="CRCoverPage"/>
              <w:spacing w:after="0"/>
              <w:ind w:left="100"/>
              <w:rPr>
                <w:noProof/>
              </w:rPr>
            </w:pPr>
            <w:r>
              <w:t>Rel-1</w:t>
            </w:r>
            <w:r w:rsidR="00AD27C2">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5C2AD3" w14:paraId="178077AC" w14:textId="77777777" w:rsidTr="006752FD">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17C75" w14:textId="1D7AE939" w:rsidR="000A3B99" w:rsidRDefault="000A3B99" w:rsidP="000A3B99">
            <w:pPr>
              <w:pStyle w:val="CRCoverPage"/>
            </w:pPr>
            <w:r>
              <w:rPr>
                <w:lang w:val="en-US" w:eastAsia="fr-FR"/>
              </w:rPr>
              <w:t>The NeedForGap capability was defined for LTE SA to NR target bands</w:t>
            </w:r>
            <w:r>
              <w:t xml:space="preserve"> in Rel.16. the support of this feature didn’t discuss the expected UE/network </w:t>
            </w:r>
            <w:r w:rsidR="00697309">
              <w:t>behaviour</w:t>
            </w:r>
            <w:r>
              <w:t xml:space="preserve"> when UE transition from LTE AS to EN-DC and whether can use the same capability.</w:t>
            </w:r>
          </w:p>
          <w:p w14:paraId="1C90850C" w14:textId="77777777" w:rsidR="000A3B99" w:rsidRDefault="000A3B99" w:rsidP="000A3B99">
            <w:pPr>
              <w:pStyle w:val="CRCoverPage"/>
            </w:pPr>
            <w:r>
              <w:t>this CR proposes to extend this capability for the case when UE is in EN-DC and performing measurement on NR target band.</w:t>
            </w:r>
          </w:p>
          <w:p w14:paraId="46B7E2B1" w14:textId="6F4CF074" w:rsidR="00B9152A" w:rsidRPr="00D44E9C" w:rsidRDefault="000A3B99" w:rsidP="000A3B99">
            <w:pPr>
              <w:pStyle w:val="CRCoverPage"/>
            </w:pPr>
            <w:r>
              <w:t xml:space="preserve">The support of this feature while UE is in EN-DC, is critical for optimum system performance in the field.  </w:t>
            </w:r>
          </w:p>
        </w:tc>
      </w:tr>
      <w:tr w:rsidR="005C2AD3" w14:paraId="19F1679D" w14:textId="77777777" w:rsidTr="006752FD">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752FD">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E63F9" w14:textId="75C2D7E4" w:rsidR="008936B7" w:rsidRDefault="008936B7" w:rsidP="008936B7">
            <w:pPr>
              <w:pStyle w:val="CRCoverPage"/>
              <w:rPr>
                <w:rFonts w:eastAsia="Malgun Gothic"/>
                <w:lang w:eastAsia="fr-FR"/>
              </w:rPr>
            </w:pPr>
            <w:r>
              <w:rPr>
                <w:rFonts w:eastAsia="Malgun Gothic"/>
                <w:lang w:eastAsia="fr-FR"/>
              </w:rPr>
              <w:t xml:space="preserve">The proposal extends </w:t>
            </w:r>
            <w:r w:rsidR="0085388E">
              <w:rPr>
                <w:rFonts w:eastAsia="Malgun Gothic"/>
                <w:lang w:eastAsia="fr-FR"/>
              </w:rPr>
              <w:t>the NeedForGap</w:t>
            </w:r>
            <w:r>
              <w:rPr>
                <w:rFonts w:eastAsia="Malgun Gothic"/>
                <w:lang w:eastAsia="fr-FR"/>
              </w:rPr>
              <w:t xml:space="preserve"> capabilit</w:t>
            </w:r>
            <w:r w:rsidR="0085388E">
              <w:rPr>
                <w:rFonts w:eastAsia="Malgun Gothic"/>
                <w:lang w:eastAsia="fr-FR"/>
              </w:rPr>
              <w:t>y</w:t>
            </w:r>
            <w:r>
              <w:rPr>
                <w:rFonts w:eastAsia="Malgun Gothic"/>
                <w:lang w:eastAsia="fr-FR"/>
              </w:rPr>
              <w:t xml:space="preserve"> </w:t>
            </w:r>
            <w:r w:rsidR="0085388E">
              <w:rPr>
                <w:rFonts w:eastAsia="Malgun Gothic"/>
                <w:lang w:eastAsia="fr-FR"/>
              </w:rPr>
              <w:t>support to EN-DC.</w:t>
            </w:r>
            <w:r>
              <w:rPr>
                <w:rFonts w:eastAsia="Malgun Gothic"/>
                <w:lang w:eastAsia="fr-FR"/>
              </w:rPr>
              <w:t xml:space="preserve"> </w:t>
            </w:r>
          </w:p>
          <w:p w14:paraId="1307AC9A" w14:textId="131DAE27" w:rsidR="004D1F19" w:rsidRPr="008936B7" w:rsidRDefault="004D1F19" w:rsidP="008936B7">
            <w:pPr>
              <w:pStyle w:val="TAL"/>
              <w:ind w:left="720"/>
              <w:rPr>
                <w:b/>
                <w:i/>
              </w:rPr>
            </w:pPr>
          </w:p>
          <w:p w14:paraId="353B1CD2" w14:textId="77777777" w:rsidR="004D1F19" w:rsidRDefault="004D1F19" w:rsidP="004D1F19">
            <w:pPr>
              <w:pStyle w:val="CRCoverPage"/>
              <w:spacing w:after="0"/>
              <w:rPr>
                <w:b/>
                <w:noProof/>
                <w:lang w:eastAsia="fr-FR"/>
              </w:rPr>
            </w:pPr>
          </w:p>
          <w:p w14:paraId="37CD80D4" w14:textId="77777777" w:rsidR="004D1F19" w:rsidRDefault="004D1F19" w:rsidP="004D1F19">
            <w:pPr>
              <w:pStyle w:val="CRCoverPage"/>
              <w:spacing w:after="0"/>
              <w:rPr>
                <w:b/>
                <w:noProof/>
                <w:lang w:eastAsia="fr-FR"/>
              </w:rPr>
            </w:pPr>
            <w:r>
              <w:rPr>
                <w:b/>
                <w:noProof/>
                <w:lang w:eastAsia="fr-FR"/>
              </w:rPr>
              <w:t>Impact Analysis:</w:t>
            </w:r>
          </w:p>
          <w:p w14:paraId="61D40501" w14:textId="77777777" w:rsidR="004D1F19" w:rsidRDefault="004D1F19" w:rsidP="004D1F19">
            <w:pPr>
              <w:pStyle w:val="CRCoverPage"/>
              <w:spacing w:before="240" w:after="60"/>
              <w:rPr>
                <w:lang w:eastAsia="ja-JP"/>
              </w:rPr>
            </w:pPr>
            <w:r>
              <w:rPr>
                <w:u w:val="single"/>
                <w:lang w:eastAsia="fr-FR"/>
              </w:rPr>
              <w:t>Impacted 5G architecture options:</w:t>
            </w:r>
            <w:r>
              <w:rPr>
                <w:lang w:eastAsia="ja-JP"/>
              </w:rPr>
              <w:t xml:space="preserve"> </w:t>
            </w:r>
          </w:p>
          <w:p w14:paraId="1DD0D5DA" w14:textId="487E4457" w:rsidR="004D1F19" w:rsidRDefault="004D1F19" w:rsidP="004D1F19">
            <w:pPr>
              <w:pStyle w:val="CRCoverPage"/>
              <w:spacing w:after="0"/>
              <w:rPr>
                <w:noProof/>
                <w:lang w:eastAsia="fr-FR"/>
              </w:rPr>
            </w:pPr>
            <w:r>
              <w:rPr>
                <w:noProof/>
                <w:lang w:eastAsia="fr-FR"/>
              </w:rPr>
              <w:t>EN-DC</w:t>
            </w:r>
          </w:p>
          <w:p w14:paraId="6FA8C18B" w14:textId="77777777" w:rsidR="004D1F19" w:rsidRDefault="004D1F19" w:rsidP="004D1F19">
            <w:pPr>
              <w:pStyle w:val="CRCoverPage"/>
              <w:spacing w:after="0"/>
              <w:rPr>
                <w:noProof/>
                <w:lang w:eastAsia="fr-FR"/>
              </w:rPr>
            </w:pPr>
          </w:p>
          <w:p w14:paraId="3815D7ED" w14:textId="77777777" w:rsidR="004D1F19" w:rsidRDefault="004D1F19" w:rsidP="004D1F19">
            <w:pPr>
              <w:pStyle w:val="CRCoverPage"/>
              <w:spacing w:after="0"/>
              <w:rPr>
                <w:noProof/>
                <w:u w:val="single"/>
                <w:lang w:eastAsia="fr-FR"/>
              </w:rPr>
            </w:pPr>
            <w:r>
              <w:rPr>
                <w:noProof/>
                <w:u w:val="single"/>
                <w:lang w:eastAsia="fr-FR"/>
              </w:rPr>
              <w:t>Impacted functionality:</w:t>
            </w:r>
          </w:p>
          <w:p w14:paraId="39095E43" w14:textId="3104986E" w:rsidR="004D1F19" w:rsidRDefault="00D44E9C" w:rsidP="004D1F19">
            <w:pPr>
              <w:pStyle w:val="CRCoverPage"/>
              <w:spacing w:after="0"/>
              <w:rPr>
                <w:noProof/>
                <w:lang w:eastAsia="fr-FR"/>
              </w:rPr>
            </w:pPr>
            <w:r>
              <w:rPr>
                <w:noProof/>
              </w:rPr>
              <w:t>measurement capaiblity</w:t>
            </w:r>
            <w:r w:rsidR="004D1F19">
              <w:rPr>
                <w:noProof/>
                <w:lang w:eastAsia="fr-FR"/>
              </w:rPr>
              <w:t>.</w:t>
            </w:r>
          </w:p>
          <w:p w14:paraId="37720EE6" w14:textId="77777777" w:rsidR="004D1F19" w:rsidRDefault="004D1F19" w:rsidP="004D1F19">
            <w:pPr>
              <w:pStyle w:val="CRCoverPage"/>
              <w:spacing w:after="0"/>
              <w:rPr>
                <w:noProof/>
                <w:lang w:eastAsia="fr-FR"/>
              </w:rPr>
            </w:pPr>
          </w:p>
          <w:p w14:paraId="2DB2703D" w14:textId="77777777" w:rsidR="004D1F19" w:rsidRDefault="004D1F19" w:rsidP="004D1F19">
            <w:pPr>
              <w:pStyle w:val="CRCoverPage"/>
              <w:spacing w:after="0"/>
              <w:rPr>
                <w:noProof/>
                <w:u w:val="single"/>
                <w:lang w:eastAsia="fr-FR"/>
              </w:rPr>
            </w:pPr>
            <w:r>
              <w:rPr>
                <w:noProof/>
                <w:u w:val="single"/>
                <w:lang w:eastAsia="fr-FR"/>
              </w:rPr>
              <w:t>Interoperability issue:</w:t>
            </w:r>
          </w:p>
          <w:p w14:paraId="3AB67CA9" w14:textId="77777777" w:rsidR="000A3B99" w:rsidRDefault="004D1F19" w:rsidP="006B5925">
            <w:pPr>
              <w:pStyle w:val="CRCoverPage"/>
              <w:numPr>
                <w:ilvl w:val="0"/>
                <w:numId w:val="17"/>
              </w:numPr>
              <w:spacing w:after="0"/>
              <w:rPr>
                <w:lang w:eastAsia="ko-KR"/>
              </w:rPr>
            </w:pPr>
            <w:r>
              <w:rPr>
                <w:lang w:eastAsia="ko-KR"/>
              </w:rPr>
              <w:t>if the network is implemented according to the CR and the UE is not,</w:t>
            </w:r>
            <w:r w:rsidR="0085388E">
              <w:rPr>
                <w:lang w:eastAsia="ko-KR"/>
              </w:rPr>
              <w:t xml:space="preserve"> i.e. capability information is not provided to the network, no interoperability issue is expected as network assume</w:t>
            </w:r>
            <w:r w:rsidR="000A3B99">
              <w:rPr>
                <w:lang w:eastAsia="ko-KR"/>
              </w:rPr>
              <w:t>s</w:t>
            </w:r>
            <w:r w:rsidR="0085388E">
              <w:rPr>
                <w:lang w:eastAsia="ko-KR"/>
              </w:rPr>
              <w:t xml:space="preserve"> UE doesn’t support this </w:t>
            </w:r>
            <w:r w:rsidR="000A3B99">
              <w:rPr>
                <w:lang w:eastAsia="ko-KR"/>
              </w:rPr>
              <w:t>capability</w:t>
            </w:r>
            <w:r w:rsidR="0085388E">
              <w:rPr>
                <w:lang w:eastAsia="ko-KR"/>
              </w:rPr>
              <w:t xml:space="preserve"> and gap will configured for all EN-DC to NR measurement. </w:t>
            </w:r>
          </w:p>
          <w:p w14:paraId="25528431" w14:textId="68B9B9D6" w:rsidR="005C2AD3" w:rsidRPr="00483C80" w:rsidRDefault="004D1F19" w:rsidP="006B5925">
            <w:pPr>
              <w:pStyle w:val="CRCoverPage"/>
              <w:numPr>
                <w:ilvl w:val="0"/>
                <w:numId w:val="17"/>
              </w:numPr>
              <w:spacing w:after="0"/>
              <w:rPr>
                <w:lang w:eastAsia="ko-KR"/>
              </w:rPr>
            </w:pPr>
            <w:r>
              <w:rPr>
                <w:lang w:eastAsia="ko-KR"/>
              </w:rPr>
              <w:t>if the UE is implemented according to the CR and the network is not,</w:t>
            </w:r>
            <w:r w:rsidR="0085388E">
              <w:rPr>
                <w:lang w:eastAsia="ko-KR"/>
              </w:rPr>
              <w:t xml:space="preserve"> no interoperability issue is expected as network </w:t>
            </w:r>
            <w:r w:rsidR="000A3B99">
              <w:rPr>
                <w:lang w:eastAsia="ko-KR"/>
              </w:rPr>
              <w:t xml:space="preserve">ignores the reported </w:t>
            </w:r>
            <w:r w:rsidR="000A3B99">
              <w:rPr>
                <w:lang w:eastAsia="ko-KR"/>
              </w:rPr>
              <w:lastRenderedPageBreak/>
              <w:t>capability and</w:t>
            </w:r>
            <w:r w:rsidR="0085388E">
              <w:rPr>
                <w:lang w:eastAsia="ko-KR"/>
              </w:rPr>
              <w:t xml:space="preserve"> configure</w:t>
            </w:r>
            <w:r w:rsidR="000A3B99">
              <w:rPr>
                <w:lang w:eastAsia="ko-KR"/>
              </w:rPr>
              <w:t>s</w:t>
            </w:r>
            <w:r w:rsidR="0085388E">
              <w:rPr>
                <w:lang w:eastAsia="ko-KR"/>
              </w:rPr>
              <w:t xml:space="preserve"> gap when EN-DC to measurement is performed</w:t>
            </w:r>
            <w:r>
              <w:rPr>
                <w:lang w:eastAsia="ko-KR"/>
              </w:rPr>
              <w:t>.</w:t>
            </w:r>
          </w:p>
          <w:p w14:paraId="2537F6F1" w14:textId="77777777" w:rsidR="005C2AD3" w:rsidRDefault="005C2AD3" w:rsidP="005C2AD3">
            <w:pPr>
              <w:pStyle w:val="CRCoverPage"/>
              <w:spacing w:after="0"/>
              <w:ind w:left="720"/>
              <w:rPr>
                <w:lang w:eastAsia="ko-KR"/>
              </w:rPr>
            </w:pPr>
          </w:p>
        </w:tc>
      </w:tr>
      <w:tr w:rsidR="005C2AD3" w14:paraId="5BCB775D" w14:textId="77777777" w:rsidTr="006752FD">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752FD">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1136488" w:rsidR="005C2AD3" w:rsidRPr="00442A0D" w:rsidRDefault="00D44E9C" w:rsidP="005C2AD3">
            <w:pPr>
              <w:pStyle w:val="CRCoverPage"/>
              <w:spacing w:after="0"/>
              <w:rPr>
                <w:noProof/>
                <w:color w:val="FF0000"/>
                <w:lang w:val="en-US" w:eastAsia="zh-CN"/>
              </w:rPr>
            </w:pPr>
            <w:r>
              <w:rPr>
                <w:lang w:val="en-US"/>
              </w:rPr>
              <w:t>Gap configuration is always required when UE in EN-DC is performing measurement on NR bands</w:t>
            </w:r>
            <w:r w:rsidR="000A3B99">
              <w:rPr>
                <w:lang w:val="en-US"/>
              </w:rPr>
              <w:t xml:space="preserve"> which will degrade the system performance.</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1E02B56D" w:rsidR="00F33185" w:rsidRDefault="00715166" w:rsidP="006752FD">
            <w:pPr>
              <w:pStyle w:val="CRCoverPage"/>
              <w:spacing w:after="0"/>
              <w:rPr>
                <w:noProof/>
              </w:rPr>
            </w:pPr>
            <w:r>
              <w:rPr>
                <w:noProof/>
              </w:rPr>
              <w:t>4.2.7.1</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426028CC" w:rsidR="00F33185" w:rsidRDefault="00F33185" w:rsidP="006752FD">
            <w:pPr>
              <w:pStyle w:val="CRCoverPage"/>
              <w:spacing w:after="0"/>
              <w:ind w:left="99"/>
              <w:rPr>
                <w:noProof/>
              </w:rPr>
            </w:pPr>
            <w:r>
              <w:rPr>
                <w:noProof/>
              </w:rPr>
              <w:t xml:space="preserve">TS/TR </w:t>
            </w:r>
            <w:r w:rsidRPr="001F21B1">
              <w:rPr>
                <w:noProof/>
              </w:rPr>
              <w:t>38.3</w:t>
            </w:r>
            <w:r w:rsidR="00715166">
              <w:rPr>
                <w:noProof/>
              </w:rPr>
              <w:t>31</w:t>
            </w:r>
            <w:r w:rsidRPr="001F21B1">
              <w:rPr>
                <w:noProof/>
              </w:rPr>
              <w:t xml:space="preserve"> </w:t>
            </w:r>
            <w:r w:rsidR="00080DD3">
              <w:rPr>
                <w:noProof/>
              </w:rPr>
              <w:t>CR 2241</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bookmarkStart w:id="2" w:name="_GoBack"/>
        <w:bookmarkEnd w:id="2"/>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3694A08B" w14:textId="77777777" w:rsidR="00B81E62" w:rsidRPr="00B81E62" w:rsidRDefault="00B81E62" w:rsidP="00B81E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r w:rsidRPr="00B81E62">
        <w:rPr>
          <w:rFonts w:ascii="Arial" w:eastAsia="Times New Roman" w:hAnsi="Arial"/>
          <w:sz w:val="28"/>
          <w:lang w:eastAsia="ja-JP"/>
        </w:rPr>
        <w:lastRenderedPageBreak/>
        <w:t>4.2.7</w:t>
      </w:r>
      <w:r w:rsidRPr="00B81E62">
        <w:rPr>
          <w:rFonts w:ascii="Arial" w:eastAsia="Times New Roman" w:hAnsi="Arial"/>
          <w:sz w:val="28"/>
          <w:lang w:eastAsia="ja-JP"/>
        </w:rPr>
        <w:tab/>
        <w:t>Physical layer parameters</w:t>
      </w:r>
      <w:bookmarkEnd w:id="13"/>
      <w:bookmarkEnd w:id="14"/>
      <w:bookmarkEnd w:id="15"/>
      <w:bookmarkEnd w:id="16"/>
      <w:bookmarkEnd w:id="17"/>
      <w:bookmarkEnd w:id="18"/>
      <w:bookmarkEnd w:id="19"/>
      <w:bookmarkEnd w:id="20"/>
    </w:p>
    <w:p w14:paraId="7EDFCF88" w14:textId="77777777" w:rsidR="00B81E62" w:rsidRPr="00B81E62" w:rsidRDefault="00B81E62" w:rsidP="00B81E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12750893"/>
      <w:bookmarkStart w:id="22" w:name="_Toc29382257"/>
      <w:bookmarkStart w:id="23" w:name="_Toc37093374"/>
      <w:bookmarkStart w:id="24" w:name="_Toc37238650"/>
      <w:bookmarkStart w:id="25" w:name="_Toc37238764"/>
      <w:bookmarkStart w:id="26" w:name="_Toc46488659"/>
      <w:bookmarkStart w:id="27" w:name="_Toc52574080"/>
      <w:bookmarkStart w:id="28" w:name="_Toc52574166"/>
      <w:r w:rsidRPr="00B81E62">
        <w:rPr>
          <w:rFonts w:ascii="Arial" w:eastAsia="Times New Roman" w:hAnsi="Arial"/>
          <w:sz w:val="24"/>
          <w:lang w:eastAsia="ja-JP"/>
        </w:rPr>
        <w:t>4.2.7.1</w:t>
      </w:r>
      <w:r w:rsidRPr="00B81E62">
        <w:rPr>
          <w:rFonts w:ascii="Arial" w:eastAsia="Times New Roman" w:hAnsi="Arial"/>
          <w:sz w:val="24"/>
          <w:lang w:eastAsia="ja-JP"/>
        </w:rPr>
        <w:tab/>
      </w:r>
      <w:r w:rsidRPr="00B81E62">
        <w:rPr>
          <w:rFonts w:ascii="Arial" w:eastAsia="Times New Roman" w:hAnsi="Arial"/>
          <w:i/>
          <w:sz w:val="24"/>
          <w:lang w:eastAsia="ja-JP"/>
        </w:rPr>
        <w:t>BandCombinationList</w:t>
      </w:r>
      <w:r w:rsidRPr="00B81E62">
        <w:rPr>
          <w:rFonts w:ascii="Arial" w:eastAsia="Times New Roman" w:hAnsi="Arial"/>
          <w:sz w:val="24"/>
          <w:lang w:eastAsia="ja-JP"/>
        </w:rPr>
        <w:t xml:space="preserve"> parameters</w:t>
      </w:r>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1E62" w:rsidRPr="00B81E62" w14:paraId="7FC0D8E5" w14:textId="77777777" w:rsidTr="00BE0862">
        <w:trPr>
          <w:cantSplit/>
          <w:tblHeader/>
        </w:trPr>
        <w:tc>
          <w:tcPr>
            <w:tcW w:w="6917" w:type="dxa"/>
          </w:tcPr>
          <w:p w14:paraId="6B2988D8"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lastRenderedPageBreak/>
              <w:t>Definitions for parameters</w:t>
            </w:r>
          </w:p>
        </w:tc>
        <w:tc>
          <w:tcPr>
            <w:tcW w:w="709" w:type="dxa"/>
          </w:tcPr>
          <w:p w14:paraId="3373AAC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t>Per</w:t>
            </w:r>
          </w:p>
        </w:tc>
        <w:tc>
          <w:tcPr>
            <w:tcW w:w="567" w:type="dxa"/>
          </w:tcPr>
          <w:p w14:paraId="776C365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t>M</w:t>
            </w:r>
          </w:p>
        </w:tc>
        <w:tc>
          <w:tcPr>
            <w:tcW w:w="709" w:type="dxa"/>
          </w:tcPr>
          <w:p w14:paraId="0D6D8678"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t>FDD-TDD</w:t>
            </w:r>
          </w:p>
          <w:p w14:paraId="3DCC5B9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t>DIFF</w:t>
            </w:r>
          </w:p>
        </w:tc>
        <w:tc>
          <w:tcPr>
            <w:tcW w:w="728" w:type="dxa"/>
          </w:tcPr>
          <w:p w14:paraId="63E1CFC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t>FR1-FR2</w:t>
            </w:r>
          </w:p>
          <w:p w14:paraId="68EDA43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E62">
              <w:rPr>
                <w:rFonts w:ascii="Arial" w:eastAsia="Times New Roman" w:hAnsi="Arial"/>
                <w:b/>
                <w:sz w:val="18"/>
                <w:lang w:eastAsia="ja-JP"/>
              </w:rPr>
              <w:t>DIFF</w:t>
            </w:r>
          </w:p>
        </w:tc>
      </w:tr>
      <w:tr w:rsidR="00B81E62" w:rsidRPr="00B81E62" w14:paraId="0AE0DC02" w14:textId="77777777" w:rsidTr="00BE0862">
        <w:trPr>
          <w:cantSplit/>
          <w:tblHeader/>
        </w:trPr>
        <w:tc>
          <w:tcPr>
            <w:tcW w:w="6917" w:type="dxa"/>
          </w:tcPr>
          <w:p w14:paraId="244DB504"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bandEUTRA</w:t>
            </w:r>
          </w:p>
          <w:p w14:paraId="54261C9D"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Defines supported EUTRA frequency band by NR frequency band number, as specified in TS 36.101 [14].</w:t>
            </w:r>
          </w:p>
        </w:tc>
        <w:tc>
          <w:tcPr>
            <w:tcW w:w="709" w:type="dxa"/>
          </w:tcPr>
          <w:p w14:paraId="55249BC9"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Band</w:t>
            </w:r>
          </w:p>
        </w:tc>
        <w:tc>
          <w:tcPr>
            <w:tcW w:w="567" w:type="dxa"/>
          </w:tcPr>
          <w:p w14:paraId="7879454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Yes</w:t>
            </w:r>
          </w:p>
        </w:tc>
        <w:tc>
          <w:tcPr>
            <w:tcW w:w="709" w:type="dxa"/>
          </w:tcPr>
          <w:p w14:paraId="5F64D8F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3AE55454"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1F65C5DD" w14:textId="77777777" w:rsidTr="00BE0862">
        <w:trPr>
          <w:cantSplit/>
          <w:tblHeader/>
        </w:trPr>
        <w:tc>
          <w:tcPr>
            <w:tcW w:w="6917" w:type="dxa"/>
          </w:tcPr>
          <w:p w14:paraId="6F64E2C2"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ko-KR"/>
              </w:rPr>
            </w:pPr>
            <w:r w:rsidRPr="00B81E62">
              <w:rPr>
                <w:rFonts w:ascii="Arial" w:eastAsia="Times New Roman" w:hAnsi="Arial"/>
                <w:b/>
                <w:i/>
                <w:sz w:val="18"/>
                <w:lang w:eastAsia="ko-KR"/>
              </w:rPr>
              <w:t>bandList</w:t>
            </w:r>
          </w:p>
          <w:p w14:paraId="0C5C28DC"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sz w:val="18"/>
                <w:lang w:eastAsia="ja-JP"/>
              </w:rPr>
              <w:t>Each entry of the list should include at least one bandwidth class for UL or DL.</w:t>
            </w:r>
          </w:p>
        </w:tc>
        <w:tc>
          <w:tcPr>
            <w:tcW w:w="709" w:type="dxa"/>
          </w:tcPr>
          <w:p w14:paraId="4698477A"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ko-KR"/>
              </w:rPr>
              <w:t>BC</w:t>
            </w:r>
          </w:p>
        </w:tc>
        <w:tc>
          <w:tcPr>
            <w:tcW w:w="567" w:type="dxa"/>
          </w:tcPr>
          <w:p w14:paraId="5AFAFF1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Yes</w:t>
            </w:r>
          </w:p>
        </w:tc>
        <w:tc>
          <w:tcPr>
            <w:tcW w:w="709" w:type="dxa"/>
          </w:tcPr>
          <w:p w14:paraId="6A1810A8"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3843E2E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14FA53DD" w14:textId="77777777" w:rsidTr="00BE0862">
        <w:trPr>
          <w:cantSplit/>
          <w:tblHeader/>
        </w:trPr>
        <w:tc>
          <w:tcPr>
            <w:tcW w:w="6917" w:type="dxa"/>
          </w:tcPr>
          <w:p w14:paraId="1E647D5D"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81E62">
              <w:rPr>
                <w:rFonts w:ascii="Arial" w:eastAsia="Times New Roman" w:hAnsi="Arial"/>
                <w:b/>
                <w:i/>
                <w:sz w:val="18"/>
                <w:lang w:eastAsia="ja-JP"/>
              </w:rPr>
              <w:t>bandNR</w:t>
            </w:r>
            <w:proofErr w:type="spellEnd"/>
          </w:p>
          <w:p w14:paraId="102A169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Defines supported NR frequency band by NR frequency band number, as specified in TS 38.101-1 [2] and TS 38.101-2 [3].</w:t>
            </w:r>
          </w:p>
        </w:tc>
        <w:tc>
          <w:tcPr>
            <w:tcW w:w="709" w:type="dxa"/>
          </w:tcPr>
          <w:p w14:paraId="39B1E62A"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Band</w:t>
            </w:r>
          </w:p>
        </w:tc>
        <w:tc>
          <w:tcPr>
            <w:tcW w:w="567" w:type="dxa"/>
          </w:tcPr>
          <w:p w14:paraId="78D7B96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Yes</w:t>
            </w:r>
          </w:p>
        </w:tc>
        <w:tc>
          <w:tcPr>
            <w:tcW w:w="709" w:type="dxa"/>
          </w:tcPr>
          <w:p w14:paraId="06F00CE5"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422B5F78"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0EBFF96C" w14:textId="77777777" w:rsidTr="00BE0862">
        <w:trPr>
          <w:cantSplit/>
          <w:tblHeader/>
        </w:trPr>
        <w:tc>
          <w:tcPr>
            <w:tcW w:w="6917" w:type="dxa"/>
          </w:tcPr>
          <w:p w14:paraId="627013E2"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w:t>
            </w:r>
            <w:proofErr w:type="spellStart"/>
            <w:r w:rsidRPr="00B81E62">
              <w:rPr>
                <w:rFonts w:ascii="Arial" w:eastAsia="Times New Roman" w:hAnsi="Arial"/>
                <w:b/>
                <w:i/>
                <w:sz w:val="18"/>
                <w:lang w:eastAsia="ja-JP"/>
              </w:rPr>
              <w:t>BandwidthClassDL</w:t>
            </w:r>
            <w:proofErr w:type="spellEnd"/>
            <w:r w:rsidRPr="00B81E62">
              <w:rPr>
                <w:rFonts w:ascii="Arial" w:eastAsia="Times New Roman" w:hAnsi="Arial"/>
                <w:b/>
                <w:i/>
                <w:sz w:val="18"/>
                <w:lang w:eastAsia="ja-JP"/>
              </w:rPr>
              <w:t>-EUTRA</w:t>
            </w:r>
          </w:p>
          <w:p w14:paraId="00B7B3B3"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B81E62">
              <w:rPr>
                <w:rFonts w:ascii="Arial" w:eastAsia="Times New Roman" w:hAnsi="Arial"/>
                <w:sz w:val="18"/>
                <w:lang w:eastAsia="ja-JP"/>
              </w:rPr>
              <w:t>FeatureSetEUTRA-DownlinkId:s</w:t>
            </w:r>
            <w:proofErr w:type="spellEnd"/>
            <w:r w:rsidRPr="00B81E62">
              <w:rPr>
                <w:rFonts w:ascii="Arial" w:eastAsia="Times New Roman" w:hAnsi="Arial"/>
                <w:sz w:val="18"/>
                <w:lang w:eastAsia="ja-JP"/>
              </w:rPr>
              <w:t xml:space="preserve"> in the corresponding </w:t>
            </w:r>
            <w:proofErr w:type="spellStart"/>
            <w:r w:rsidRPr="00B81E62">
              <w:rPr>
                <w:rFonts w:ascii="Arial" w:eastAsia="Times New Roman" w:hAnsi="Arial" w:cs="Arial"/>
                <w:sz w:val="18"/>
                <w:szCs w:val="18"/>
                <w:lang w:eastAsia="ja-JP"/>
              </w:rPr>
              <w:t>FeatureSetsPerBand</w:t>
            </w:r>
            <w:proofErr w:type="spellEnd"/>
            <w:r w:rsidRPr="00B81E62">
              <w:rPr>
                <w:rFonts w:ascii="Arial" w:eastAsia="Times New Roman" w:hAnsi="Arial" w:cs="Arial"/>
                <w:sz w:val="18"/>
                <w:szCs w:val="18"/>
                <w:lang w:eastAsia="ja-JP"/>
              </w:rPr>
              <w:t xml:space="preserve"> are</w:t>
            </w:r>
            <w:r w:rsidRPr="00B81E62">
              <w:rPr>
                <w:rFonts w:ascii="Arial" w:eastAsia="Times New Roman" w:hAnsi="Arial"/>
                <w:sz w:val="18"/>
                <w:lang w:eastAsia="ja-JP"/>
              </w:rPr>
              <w:t xml:space="preserve"> zero, this field is absent.</w:t>
            </w:r>
          </w:p>
        </w:tc>
        <w:tc>
          <w:tcPr>
            <w:tcW w:w="709" w:type="dxa"/>
          </w:tcPr>
          <w:p w14:paraId="22759167"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Band</w:t>
            </w:r>
          </w:p>
        </w:tc>
        <w:tc>
          <w:tcPr>
            <w:tcW w:w="567" w:type="dxa"/>
          </w:tcPr>
          <w:p w14:paraId="1357D8D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No</w:t>
            </w:r>
          </w:p>
        </w:tc>
        <w:tc>
          <w:tcPr>
            <w:tcW w:w="709" w:type="dxa"/>
          </w:tcPr>
          <w:p w14:paraId="2C2571FA"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33924DD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4C10ACAC" w14:textId="77777777" w:rsidTr="00BE0862">
        <w:trPr>
          <w:cantSplit/>
          <w:tblHeader/>
        </w:trPr>
        <w:tc>
          <w:tcPr>
            <w:tcW w:w="6917" w:type="dxa"/>
          </w:tcPr>
          <w:p w14:paraId="75D05FB0"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w:t>
            </w:r>
            <w:proofErr w:type="spellStart"/>
            <w:r w:rsidRPr="00B81E62">
              <w:rPr>
                <w:rFonts w:ascii="Arial" w:eastAsia="Times New Roman" w:hAnsi="Arial"/>
                <w:b/>
                <w:i/>
                <w:sz w:val="18"/>
                <w:lang w:eastAsia="ja-JP"/>
              </w:rPr>
              <w:t>BandwidthClassDL</w:t>
            </w:r>
            <w:proofErr w:type="spellEnd"/>
            <w:r w:rsidRPr="00B81E62">
              <w:rPr>
                <w:rFonts w:ascii="Arial" w:eastAsia="Times New Roman" w:hAnsi="Arial"/>
                <w:b/>
                <w:i/>
                <w:sz w:val="18"/>
                <w:lang w:eastAsia="ja-JP"/>
              </w:rPr>
              <w:t>-NR</w:t>
            </w:r>
          </w:p>
          <w:p w14:paraId="55F3D504"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B81E62">
              <w:rPr>
                <w:rFonts w:ascii="Arial" w:eastAsia="Times New Roman" w:hAnsi="Arial"/>
                <w:sz w:val="18"/>
                <w:lang w:eastAsia="ja-JP"/>
              </w:rPr>
              <w:t>FeatureSetDownlinkId:s</w:t>
            </w:r>
            <w:proofErr w:type="spellEnd"/>
            <w:r w:rsidRPr="00B81E62">
              <w:rPr>
                <w:rFonts w:ascii="Arial" w:eastAsia="Times New Roman" w:hAnsi="Arial"/>
                <w:sz w:val="18"/>
                <w:lang w:eastAsia="ja-JP"/>
              </w:rPr>
              <w:t xml:space="preserve"> in the corresponding </w:t>
            </w:r>
            <w:proofErr w:type="spellStart"/>
            <w:r w:rsidRPr="00B81E62">
              <w:rPr>
                <w:rFonts w:ascii="Arial" w:eastAsia="Times New Roman" w:hAnsi="Arial" w:cs="Arial"/>
                <w:sz w:val="18"/>
                <w:szCs w:val="18"/>
                <w:lang w:eastAsia="ja-JP"/>
              </w:rPr>
              <w:t>FeatureSetsPerBand</w:t>
            </w:r>
            <w:proofErr w:type="spellEnd"/>
            <w:r w:rsidRPr="00B81E62">
              <w:rPr>
                <w:rFonts w:ascii="Arial" w:eastAsia="Times New Roman" w:hAnsi="Arial" w:cs="Arial"/>
                <w:sz w:val="18"/>
                <w:szCs w:val="18"/>
                <w:lang w:eastAsia="ja-JP"/>
              </w:rPr>
              <w:t xml:space="preserve"> are</w:t>
            </w:r>
            <w:r w:rsidRPr="00B81E62">
              <w:rPr>
                <w:rFonts w:ascii="Arial" w:eastAsia="Times New Roman" w:hAnsi="Arial"/>
                <w:sz w:val="18"/>
                <w:lang w:eastAsia="ja-JP"/>
              </w:rPr>
              <w:t xml:space="preserve"> zero, this field is absent. For FR1, the value 'F' shall not be used as it is invalidated in TS 38.101-1 [2].</w:t>
            </w:r>
          </w:p>
        </w:tc>
        <w:tc>
          <w:tcPr>
            <w:tcW w:w="709" w:type="dxa"/>
          </w:tcPr>
          <w:p w14:paraId="063FD63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Band</w:t>
            </w:r>
          </w:p>
        </w:tc>
        <w:tc>
          <w:tcPr>
            <w:tcW w:w="567" w:type="dxa"/>
          </w:tcPr>
          <w:p w14:paraId="5A0ACF8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No</w:t>
            </w:r>
          </w:p>
        </w:tc>
        <w:tc>
          <w:tcPr>
            <w:tcW w:w="709" w:type="dxa"/>
          </w:tcPr>
          <w:p w14:paraId="6BC95BEA"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26D81E57"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28F77F4A" w14:textId="77777777" w:rsidTr="00BE0862">
        <w:trPr>
          <w:cantSplit/>
          <w:tblHeader/>
        </w:trPr>
        <w:tc>
          <w:tcPr>
            <w:tcW w:w="6917" w:type="dxa"/>
          </w:tcPr>
          <w:p w14:paraId="36BD1DBF"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w:t>
            </w:r>
            <w:proofErr w:type="spellStart"/>
            <w:r w:rsidRPr="00B81E62">
              <w:rPr>
                <w:rFonts w:ascii="Arial" w:eastAsia="Times New Roman" w:hAnsi="Arial"/>
                <w:b/>
                <w:i/>
                <w:sz w:val="18"/>
                <w:lang w:eastAsia="ja-JP"/>
              </w:rPr>
              <w:t>BandwidthClassUL</w:t>
            </w:r>
            <w:proofErr w:type="spellEnd"/>
            <w:r w:rsidRPr="00B81E62">
              <w:rPr>
                <w:rFonts w:ascii="Arial" w:eastAsia="Times New Roman" w:hAnsi="Arial"/>
                <w:b/>
                <w:i/>
                <w:sz w:val="18"/>
                <w:lang w:eastAsia="ja-JP"/>
              </w:rPr>
              <w:t>-EUTRA</w:t>
            </w:r>
          </w:p>
          <w:p w14:paraId="102B0B5F"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B81E62">
              <w:rPr>
                <w:rFonts w:ascii="Arial" w:eastAsia="Times New Roman" w:hAnsi="Arial"/>
                <w:sz w:val="18"/>
                <w:lang w:eastAsia="ja-JP"/>
              </w:rPr>
              <w:t>FeatureSetEUTRA-UplinkId:s</w:t>
            </w:r>
            <w:proofErr w:type="spellEnd"/>
            <w:r w:rsidRPr="00B81E62">
              <w:rPr>
                <w:rFonts w:ascii="Arial" w:eastAsia="Times New Roman" w:hAnsi="Arial"/>
                <w:sz w:val="18"/>
                <w:lang w:eastAsia="ja-JP"/>
              </w:rPr>
              <w:t xml:space="preserve"> in the corresponding </w:t>
            </w:r>
            <w:proofErr w:type="spellStart"/>
            <w:r w:rsidRPr="00B81E62">
              <w:rPr>
                <w:rFonts w:ascii="Arial" w:eastAsia="Times New Roman" w:hAnsi="Arial" w:cs="Arial"/>
                <w:sz w:val="18"/>
                <w:szCs w:val="18"/>
                <w:lang w:eastAsia="ja-JP"/>
              </w:rPr>
              <w:t>FeatureSetsPerBand</w:t>
            </w:r>
            <w:proofErr w:type="spellEnd"/>
            <w:r w:rsidRPr="00B81E62">
              <w:rPr>
                <w:rFonts w:ascii="Arial" w:eastAsia="Times New Roman" w:hAnsi="Arial" w:cs="Arial"/>
                <w:sz w:val="18"/>
                <w:szCs w:val="18"/>
                <w:lang w:eastAsia="ja-JP"/>
              </w:rPr>
              <w:t xml:space="preserve"> are</w:t>
            </w:r>
            <w:r w:rsidRPr="00B81E62">
              <w:rPr>
                <w:rFonts w:ascii="Arial" w:eastAsia="Times New Roman" w:hAnsi="Arial"/>
                <w:sz w:val="18"/>
                <w:lang w:eastAsia="ja-JP"/>
              </w:rPr>
              <w:t xml:space="preserve"> zero, this field is absent.</w:t>
            </w:r>
          </w:p>
        </w:tc>
        <w:tc>
          <w:tcPr>
            <w:tcW w:w="709" w:type="dxa"/>
          </w:tcPr>
          <w:p w14:paraId="5E5FECF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Band</w:t>
            </w:r>
          </w:p>
        </w:tc>
        <w:tc>
          <w:tcPr>
            <w:tcW w:w="567" w:type="dxa"/>
          </w:tcPr>
          <w:p w14:paraId="2112951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No</w:t>
            </w:r>
          </w:p>
        </w:tc>
        <w:tc>
          <w:tcPr>
            <w:tcW w:w="709" w:type="dxa"/>
          </w:tcPr>
          <w:p w14:paraId="60EDCF78"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1E3D191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71B10159" w14:textId="77777777" w:rsidTr="00BE0862">
        <w:trPr>
          <w:cantSplit/>
          <w:tblHeader/>
        </w:trPr>
        <w:tc>
          <w:tcPr>
            <w:tcW w:w="6917" w:type="dxa"/>
          </w:tcPr>
          <w:p w14:paraId="39DAF2C1"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w:t>
            </w:r>
            <w:proofErr w:type="spellStart"/>
            <w:r w:rsidRPr="00B81E62">
              <w:rPr>
                <w:rFonts w:ascii="Arial" w:eastAsia="Times New Roman" w:hAnsi="Arial"/>
                <w:b/>
                <w:i/>
                <w:sz w:val="18"/>
                <w:lang w:eastAsia="ja-JP"/>
              </w:rPr>
              <w:t>BandwidthClassUL</w:t>
            </w:r>
            <w:proofErr w:type="spellEnd"/>
            <w:r w:rsidRPr="00B81E62">
              <w:rPr>
                <w:rFonts w:ascii="Arial" w:eastAsia="Times New Roman" w:hAnsi="Arial"/>
                <w:b/>
                <w:i/>
                <w:sz w:val="18"/>
                <w:lang w:eastAsia="ja-JP"/>
              </w:rPr>
              <w:t>-NR</w:t>
            </w:r>
          </w:p>
          <w:p w14:paraId="1F9FAAC9"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B81E62">
              <w:rPr>
                <w:rFonts w:ascii="Arial" w:eastAsia="Times New Roman" w:hAnsi="Arial"/>
                <w:sz w:val="18"/>
                <w:lang w:eastAsia="ja-JP"/>
              </w:rPr>
              <w:t>FeatureSetUplinkId:s</w:t>
            </w:r>
            <w:proofErr w:type="spellEnd"/>
            <w:r w:rsidRPr="00B81E62">
              <w:rPr>
                <w:rFonts w:ascii="Arial" w:eastAsia="Times New Roman" w:hAnsi="Arial"/>
                <w:sz w:val="18"/>
                <w:lang w:eastAsia="ja-JP"/>
              </w:rPr>
              <w:t xml:space="preserve"> in the corresponding </w:t>
            </w:r>
            <w:proofErr w:type="spellStart"/>
            <w:r w:rsidRPr="00B81E62">
              <w:rPr>
                <w:rFonts w:ascii="Arial" w:eastAsia="Times New Roman" w:hAnsi="Arial" w:cs="Arial"/>
                <w:sz w:val="18"/>
                <w:szCs w:val="18"/>
                <w:lang w:eastAsia="ja-JP"/>
              </w:rPr>
              <w:t>FeatureSetsPerBand</w:t>
            </w:r>
            <w:proofErr w:type="spellEnd"/>
            <w:r w:rsidRPr="00B81E62">
              <w:rPr>
                <w:rFonts w:ascii="Arial" w:eastAsia="Times New Roman" w:hAnsi="Arial" w:cs="Arial"/>
                <w:sz w:val="18"/>
                <w:szCs w:val="18"/>
                <w:lang w:eastAsia="ja-JP"/>
              </w:rPr>
              <w:t xml:space="preserve"> are</w:t>
            </w:r>
            <w:r w:rsidRPr="00B81E62">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B679E3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Band</w:t>
            </w:r>
          </w:p>
        </w:tc>
        <w:tc>
          <w:tcPr>
            <w:tcW w:w="567" w:type="dxa"/>
          </w:tcPr>
          <w:p w14:paraId="612E4CF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No</w:t>
            </w:r>
          </w:p>
        </w:tc>
        <w:tc>
          <w:tcPr>
            <w:tcW w:w="709" w:type="dxa"/>
          </w:tcPr>
          <w:p w14:paraId="484CAD6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40A4147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1F0291F4" w14:textId="77777777" w:rsidTr="00BE0862">
        <w:trPr>
          <w:cantSplit/>
          <w:tblHeader/>
        </w:trPr>
        <w:tc>
          <w:tcPr>
            <w:tcW w:w="6917" w:type="dxa"/>
          </w:tcPr>
          <w:p w14:paraId="2E8DAC6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w:t>
            </w:r>
            <w:proofErr w:type="spellStart"/>
            <w:r w:rsidRPr="00B81E62">
              <w:rPr>
                <w:rFonts w:ascii="Arial" w:eastAsia="Times New Roman" w:hAnsi="Arial"/>
                <w:b/>
                <w:i/>
                <w:sz w:val="18"/>
                <w:lang w:eastAsia="ja-JP"/>
              </w:rPr>
              <w:t>ParametersEUTRA</w:t>
            </w:r>
            <w:proofErr w:type="spellEnd"/>
          </w:p>
          <w:p w14:paraId="0C1C4CB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Contains the EUTRA part of band combination parameters for a given (NG)EN-DC/NE-DC band combination.</w:t>
            </w:r>
          </w:p>
        </w:tc>
        <w:tc>
          <w:tcPr>
            <w:tcW w:w="709" w:type="dxa"/>
          </w:tcPr>
          <w:p w14:paraId="34B85CD4"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BC</w:t>
            </w:r>
          </w:p>
        </w:tc>
        <w:tc>
          <w:tcPr>
            <w:tcW w:w="567" w:type="dxa"/>
          </w:tcPr>
          <w:p w14:paraId="1FCE0204"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No</w:t>
            </w:r>
          </w:p>
        </w:tc>
        <w:tc>
          <w:tcPr>
            <w:tcW w:w="709" w:type="dxa"/>
          </w:tcPr>
          <w:p w14:paraId="3D30147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788EF2B9"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5FFCF91D" w14:textId="77777777" w:rsidTr="00BE0862">
        <w:trPr>
          <w:cantSplit/>
          <w:tblHeader/>
        </w:trPr>
        <w:tc>
          <w:tcPr>
            <w:tcW w:w="6917" w:type="dxa"/>
          </w:tcPr>
          <w:p w14:paraId="40A60319"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ca-ParametersNR</w:t>
            </w:r>
          </w:p>
          <w:p w14:paraId="3BD1BE88"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Contains the NR band combination parameters for a given (NG)EN-DC/NE-DC and/or NR CA band combination.</w:t>
            </w:r>
          </w:p>
        </w:tc>
        <w:tc>
          <w:tcPr>
            <w:tcW w:w="709" w:type="dxa"/>
          </w:tcPr>
          <w:p w14:paraId="7887492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BC</w:t>
            </w:r>
          </w:p>
        </w:tc>
        <w:tc>
          <w:tcPr>
            <w:tcW w:w="567" w:type="dxa"/>
          </w:tcPr>
          <w:p w14:paraId="790F91D9"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No</w:t>
            </w:r>
          </w:p>
        </w:tc>
        <w:tc>
          <w:tcPr>
            <w:tcW w:w="709" w:type="dxa"/>
          </w:tcPr>
          <w:p w14:paraId="655B22B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7450EF65"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7ADD9057" w14:textId="77777777" w:rsidTr="00BE0862">
        <w:trPr>
          <w:cantSplit/>
          <w:tblHeader/>
        </w:trPr>
        <w:tc>
          <w:tcPr>
            <w:tcW w:w="6917" w:type="dxa"/>
          </w:tcPr>
          <w:p w14:paraId="06EDBE75"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ca-</w:t>
            </w:r>
            <w:proofErr w:type="spellStart"/>
            <w:r w:rsidRPr="00B81E62">
              <w:rPr>
                <w:rFonts w:ascii="Arial" w:eastAsia="Times New Roman" w:hAnsi="Arial"/>
                <w:b/>
                <w:i/>
                <w:sz w:val="18"/>
                <w:lang w:eastAsia="ja-JP"/>
              </w:rPr>
              <w:t>ParametersNRDC</w:t>
            </w:r>
            <w:proofErr w:type="spellEnd"/>
          </w:p>
          <w:p w14:paraId="69B037B6"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cs="Arial"/>
                <w:sz w:val="18"/>
                <w:szCs w:val="18"/>
                <w:lang w:eastAsia="ja-JP"/>
              </w:rPr>
              <w:t xml:space="preserve">Indicates whether the UE supports NR-DC for the band combination. It contains the </w:t>
            </w:r>
            <w:r w:rsidRPr="00B81E62">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8563D9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BC</w:t>
            </w:r>
          </w:p>
        </w:tc>
        <w:tc>
          <w:tcPr>
            <w:tcW w:w="567" w:type="dxa"/>
          </w:tcPr>
          <w:p w14:paraId="0F84FEE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No</w:t>
            </w:r>
          </w:p>
        </w:tc>
        <w:tc>
          <w:tcPr>
            <w:tcW w:w="709" w:type="dxa"/>
          </w:tcPr>
          <w:p w14:paraId="7C34B1B8"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0C92E81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5FA621E3" w14:textId="77777777" w:rsidTr="00BE0862">
        <w:trPr>
          <w:cantSplit/>
          <w:tblHeader/>
        </w:trPr>
        <w:tc>
          <w:tcPr>
            <w:tcW w:w="6917" w:type="dxa"/>
          </w:tcPr>
          <w:p w14:paraId="20F75457"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81E62">
              <w:rPr>
                <w:rFonts w:ascii="Arial" w:eastAsia="Times New Roman" w:hAnsi="Arial"/>
                <w:b/>
                <w:i/>
                <w:sz w:val="18"/>
                <w:lang w:eastAsia="ja-JP"/>
              </w:rPr>
              <w:t>featureSetCombination</w:t>
            </w:r>
            <w:proofErr w:type="spellEnd"/>
          </w:p>
          <w:p w14:paraId="4B6B5576"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Indicates the feature set that the UE supports on the NR and/or MR-DC band combination by FeatureSetCombinationId.</w:t>
            </w:r>
          </w:p>
        </w:tc>
        <w:tc>
          <w:tcPr>
            <w:tcW w:w="709" w:type="dxa"/>
          </w:tcPr>
          <w:p w14:paraId="6FBA711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BC</w:t>
            </w:r>
          </w:p>
        </w:tc>
        <w:tc>
          <w:tcPr>
            <w:tcW w:w="567" w:type="dxa"/>
          </w:tcPr>
          <w:p w14:paraId="5E92A99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N/A</w:t>
            </w:r>
          </w:p>
        </w:tc>
        <w:tc>
          <w:tcPr>
            <w:tcW w:w="709" w:type="dxa"/>
          </w:tcPr>
          <w:p w14:paraId="3B82203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0A1B9815"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1D5C9085" w14:textId="77777777" w:rsidTr="00BE0862">
        <w:trPr>
          <w:cantSplit/>
          <w:tblHeader/>
          <w:ins w:id="29" w:author="Qualcomm (Mouaffac)" w:date="2020-10-19T19:45:00Z"/>
        </w:trPr>
        <w:tc>
          <w:tcPr>
            <w:tcW w:w="6917" w:type="dxa"/>
          </w:tcPr>
          <w:p w14:paraId="03211011" w14:textId="75ECBC09" w:rsidR="00B81E62" w:rsidRPr="00572C6B" w:rsidRDefault="00B81E62" w:rsidP="00B81E62">
            <w:pPr>
              <w:pStyle w:val="TAL"/>
              <w:rPr>
                <w:ins w:id="30" w:author="Qualcomm (Mouaffac)" w:date="2020-10-19T19:45:00Z"/>
                <w:b/>
                <w:bCs/>
                <w:i/>
                <w:noProof/>
                <w:lang w:eastAsia="en-GB"/>
              </w:rPr>
            </w:pPr>
            <w:ins w:id="31" w:author="Qualcomm (Mouaffac)" w:date="2020-10-19T19:45:00Z">
              <w:r w:rsidRPr="00572C6B">
                <w:rPr>
                  <w:b/>
                  <w:bCs/>
                  <w:i/>
                  <w:noProof/>
                  <w:lang w:eastAsia="en-GB"/>
                </w:rPr>
                <w:t>interRAT-NeedForGapsNR-FromENDC</w:t>
              </w:r>
            </w:ins>
            <w:ins w:id="32" w:author="Qualcomm (Mouaffac)" w:date="2020-10-22T17:22:00Z">
              <w:r w:rsidR="00697309">
                <w:rPr>
                  <w:b/>
                  <w:bCs/>
                  <w:i/>
                  <w:noProof/>
                  <w:lang w:eastAsia="en-GB"/>
                </w:rPr>
                <w:t>-r16</w:t>
              </w:r>
            </w:ins>
          </w:p>
          <w:p w14:paraId="586B72D7" w14:textId="6F81E47C" w:rsidR="00B81E62" w:rsidRPr="00B81E62" w:rsidRDefault="00B81E62" w:rsidP="00B81E62">
            <w:pPr>
              <w:keepNext/>
              <w:keepLines/>
              <w:overflowPunct w:val="0"/>
              <w:autoSpaceDE w:val="0"/>
              <w:autoSpaceDN w:val="0"/>
              <w:adjustRightInd w:val="0"/>
              <w:spacing w:after="0"/>
              <w:textAlignment w:val="baseline"/>
              <w:rPr>
                <w:ins w:id="33" w:author="Qualcomm (Mouaffac)" w:date="2020-10-19T19:45:00Z"/>
                <w:rFonts w:ascii="Arial" w:eastAsia="Times New Roman" w:hAnsi="Arial"/>
                <w:b/>
                <w:i/>
                <w:sz w:val="18"/>
                <w:lang w:eastAsia="ja-JP"/>
              </w:rPr>
            </w:pPr>
            <w:ins w:id="34" w:author="Qualcomm (Mouaffac)" w:date="2020-10-19T19:45:00Z">
              <w:r w:rsidRPr="00572C6B">
                <w:rPr>
                  <w:rFonts w:ascii="Arial" w:hAnsi="Arial" w:cs="Arial"/>
                  <w:sz w:val="18"/>
                  <w:szCs w:val="18"/>
                  <w:lang w:eastAsia="en-GB"/>
                </w:rPr>
                <w:t xml:space="preserve">Indicates need for measurement gaps when operating </w:t>
              </w:r>
              <w:r>
                <w:rPr>
                  <w:rFonts w:cs="Arial"/>
                  <w:szCs w:val="18"/>
                  <w:lang w:eastAsia="en-GB"/>
                </w:rPr>
                <w:t>in EN-DC</w:t>
              </w:r>
              <w:r w:rsidRPr="00572C6B">
                <w:rPr>
                  <w:rFonts w:ascii="Arial" w:hAnsi="Arial" w:cs="Arial"/>
                  <w:sz w:val="18"/>
                  <w:szCs w:val="18"/>
                  <w:lang w:eastAsia="en-GB"/>
                </w:rPr>
                <w:t xml:space="preserve"> band </w:t>
              </w:r>
              <w:r>
                <w:rPr>
                  <w:rFonts w:cs="Arial"/>
                  <w:szCs w:val="18"/>
                  <w:lang w:eastAsia="en-GB"/>
                </w:rPr>
                <w:t xml:space="preserve">combination </w:t>
              </w:r>
              <w:r w:rsidRPr="00572C6B">
                <w:rPr>
                  <w:rFonts w:ascii="Arial" w:hAnsi="Arial" w:cs="Arial"/>
                  <w:sz w:val="18"/>
                  <w:szCs w:val="18"/>
                  <w:lang w:eastAsia="en-GB"/>
                </w:rPr>
                <w:t xml:space="preserve">given by the entry </w:t>
              </w:r>
              <w:r w:rsidRPr="00DF6629">
                <w:rPr>
                  <w:rFonts w:ascii="Arial" w:hAnsi="Arial" w:cs="Arial"/>
                  <w:sz w:val="18"/>
                  <w:szCs w:val="18"/>
                  <w:lang w:eastAsia="en-GB"/>
                </w:rPr>
                <w:t xml:space="preserve">in </w:t>
              </w:r>
              <w:r w:rsidRPr="00DF6629">
                <w:rPr>
                  <w:i/>
                  <w:iCs/>
                </w:rPr>
                <w:t>BandCombinationList</w:t>
              </w:r>
              <w:r w:rsidRPr="00DF6629">
                <w:rPr>
                  <w:rFonts w:ascii="Arial" w:hAnsi="Arial" w:cs="Arial"/>
                  <w:sz w:val="18"/>
                  <w:szCs w:val="18"/>
                  <w:lang w:eastAsia="en-GB"/>
                </w:rPr>
                <w:t xml:space="preserve"> an</w:t>
              </w:r>
              <w:r w:rsidRPr="00572C6B">
                <w:rPr>
                  <w:rFonts w:ascii="Arial" w:hAnsi="Arial" w:cs="Arial"/>
                  <w:sz w:val="18"/>
                  <w:szCs w:val="18"/>
                  <w:lang w:eastAsia="en-GB"/>
                </w:rPr>
                <w:t>d measuring on the NR band given by the entry in the InterRAT-BandListNR.</w:t>
              </w:r>
            </w:ins>
          </w:p>
        </w:tc>
        <w:tc>
          <w:tcPr>
            <w:tcW w:w="709" w:type="dxa"/>
          </w:tcPr>
          <w:p w14:paraId="2D217D72" w14:textId="57398B93" w:rsidR="00B81E62" w:rsidRPr="00B81E62" w:rsidRDefault="00B81E62" w:rsidP="00B81E62">
            <w:pPr>
              <w:keepNext/>
              <w:keepLines/>
              <w:overflowPunct w:val="0"/>
              <w:autoSpaceDE w:val="0"/>
              <w:autoSpaceDN w:val="0"/>
              <w:adjustRightInd w:val="0"/>
              <w:spacing w:after="0"/>
              <w:jc w:val="center"/>
              <w:textAlignment w:val="baseline"/>
              <w:rPr>
                <w:ins w:id="35" w:author="Qualcomm (Mouaffac)" w:date="2020-10-19T19:45:00Z"/>
                <w:rFonts w:ascii="Arial" w:eastAsia="Times New Roman" w:hAnsi="Arial"/>
                <w:sz w:val="18"/>
                <w:lang w:eastAsia="ja-JP"/>
              </w:rPr>
            </w:pPr>
            <w:ins w:id="36" w:author="Qualcomm (Mouaffac)" w:date="2020-10-19T19:45:00Z">
              <w:r>
                <w:rPr>
                  <w:rFonts w:ascii="Arial" w:eastAsia="Times New Roman" w:hAnsi="Arial"/>
                  <w:sz w:val="18"/>
                  <w:lang w:eastAsia="ja-JP"/>
                </w:rPr>
                <w:t>BC</w:t>
              </w:r>
            </w:ins>
          </w:p>
        </w:tc>
        <w:tc>
          <w:tcPr>
            <w:tcW w:w="567" w:type="dxa"/>
          </w:tcPr>
          <w:p w14:paraId="78D641FF" w14:textId="7CD79209" w:rsidR="00B81E62" w:rsidRPr="00B81E62" w:rsidRDefault="00B81E62" w:rsidP="00B81E62">
            <w:pPr>
              <w:keepNext/>
              <w:keepLines/>
              <w:overflowPunct w:val="0"/>
              <w:autoSpaceDE w:val="0"/>
              <w:autoSpaceDN w:val="0"/>
              <w:adjustRightInd w:val="0"/>
              <w:spacing w:after="0"/>
              <w:jc w:val="center"/>
              <w:textAlignment w:val="baseline"/>
              <w:rPr>
                <w:ins w:id="37" w:author="Qualcomm (Mouaffac)" w:date="2020-10-19T19:45:00Z"/>
                <w:rFonts w:ascii="Arial" w:eastAsia="Times New Roman" w:hAnsi="Arial"/>
                <w:sz w:val="18"/>
                <w:lang w:eastAsia="ja-JP"/>
              </w:rPr>
            </w:pPr>
            <w:ins w:id="38" w:author="Qualcomm (Mouaffac)" w:date="2020-10-19T19:46:00Z">
              <w:r>
                <w:rPr>
                  <w:rFonts w:ascii="Arial" w:eastAsia="Times New Roman" w:hAnsi="Arial"/>
                  <w:sz w:val="18"/>
                  <w:lang w:eastAsia="ja-JP"/>
                </w:rPr>
                <w:t>No</w:t>
              </w:r>
            </w:ins>
          </w:p>
        </w:tc>
        <w:tc>
          <w:tcPr>
            <w:tcW w:w="709" w:type="dxa"/>
          </w:tcPr>
          <w:p w14:paraId="4EAECDB2" w14:textId="3DA60537" w:rsidR="00B81E62" w:rsidRPr="00B81E62" w:rsidRDefault="00B81E62" w:rsidP="00B81E62">
            <w:pPr>
              <w:keepNext/>
              <w:keepLines/>
              <w:overflowPunct w:val="0"/>
              <w:autoSpaceDE w:val="0"/>
              <w:autoSpaceDN w:val="0"/>
              <w:adjustRightInd w:val="0"/>
              <w:spacing w:after="0"/>
              <w:jc w:val="center"/>
              <w:textAlignment w:val="baseline"/>
              <w:rPr>
                <w:ins w:id="39" w:author="Qualcomm (Mouaffac)" w:date="2020-10-19T19:45:00Z"/>
                <w:rFonts w:ascii="Arial" w:eastAsia="DengXian" w:hAnsi="Arial"/>
                <w:sz w:val="18"/>
                <w:lang w:eastAsia="ja-JP"/>
              </w:rPr>
            </w:pPr>
            <w:ins w:id="40" w:author="Qualcomm (Mouaffac)" w:date="2020-10-19T19:46:00Z">
              <w:r>
                <w:rPr>
                  <w:rFonts w:ascii="Arial" w:eastAsia="DengXian" w:hAnsi="Arial"/>
                  <w:sz w:val="18"/>
                  <w:lang w:eastAsia="ja-JP"/>
                </w:rPr>
                <w:t>No</w:t>
              </w:r>
            </w:ins>
          </w:p>
        </w:tc>
        <w:tc>
          <w:tcPr>
            <w:tcW w:w="728" w:type="dxa"/>
          </w:tcPr>
          <w:p w14:paraId="2315FB76" w14:textId="44FA6C9A" w:rsidR="00B81E62" w:rsidRPr="00B81E62" w:rsidRDefault="00B81E62" w:rsidP="00B81E62">
            <w:pPr>
              <w:keepNext/>
              <w:keepLines/>
              <w:overflowPunct w:val="0"/>
              <w:autoSpaceDE w:val="0"/>
              <w:autoSpaceDN w:val="0"/>
              <w:adjustRightInd w:val="0"/>
              <w:spacing w:after="0"/>
              <w:jc w:val="center"/>
              <w:textAlignment w:val="baseline"/>
              <w:rPr>
                <w:ins w:id="41" w:author="Qualcomm (Mouaffac)" w:date="2020-10-19T19:45:00Z"/>
                <w:rFonts w:ascii="Arial" w:eastAsia="DengXian" w:hAnsi="Arial"/>
                <w:sz w:val="18"/>
                <w:lang w:eastAsia="ja-JP"/>
              </w:rPr>
            </w:pPr>
            <w:ins w:id="42" w:author="Qualcomm (Mouaffac)" w:date="2020-10-19T19:46:00Z">
              <w:r>
                <w:rPr>
                  <w:rFonts w:ascii="Arial" w:eastAsia="DengXian" w:hAnsi="Arial"/>
                  <w:sz w:val="18"/>
                  <w:lang w:eastAsia="ja-JP"/>
                </w:rPr>
                <w:t>No</w:t>
              </w:r>
            </w:ins>
          </w:p>
        </w:tc>
      </w:tr>
      <w:tr w:rsidR="00B81E62" w:rsidRPr="00B81E62" w14:paraId="000E3866" w14:textId="77777777" w:rsidTr="00BE0862">
        <w:trPr>
          <w:cantSplit/>
          <w:tblHeader/>
        </w:trPr>
        <w:tc>
          <w:tcPr>
            <w:tcW w:w="6917" w:type="dxa"/>
          </w:tcPr>
          <w:p w14:paraId="036EED84"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81E62">
              <w:rPr>
                <w:rFonts w:ascii="Arial" w:eastAsia="Times New Roman" w:hAnsi="Arial"/>
                <w:b/>
                <w:bCs/>
                <w:i/>
                <w:iCs/>
                <w:sz w:val="18"/>
                <w:lang w:eastAsia="ja-JP"/>
              </w:rPr>
              <w:t>mrdc</w:t>
            </w:r>
            <w:proofErr w:type="spellEnd"/>
            <w:r w:rsidRPr="00B81E62">
              <w:rPr>
                <w:rFonts w:ascii="Arial" w:eastAsia="Times New Roman" w:hAnsi="Arial"/>
                <w:b/>
                <w:bCs/>
                <w:i/>
                <w:iCs/>
                <w:sz w:val="18"/>
                <w:lang w:eastAsia="ja-JP"/>
              </w:rPr>
              <w:t>-Parameters</w:t>
            </w:r>
          </w:p>
          <w:p w14:paraId="519A9195"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bCs/>
                <w:iCs/>
                <w:sz w:val="18"/>
                <w:lang w:eastAsia="ja-JP"/>
              </w:rPr>
              <w:t xml:space="preserve">Contains the band combination parameters for a given </w:t>
            </w:r>
            <w:r w:rsidRPr="00B81E62">
              <w:rPr>
                <w:rFonts w:ascii="Arial" w:eastAsia="Times New Roman" w:hAnsi="Arial"/>
                <w:sz w:val="18"/>
                <w:lang w:eastAsia="ja-JP"/>
              </w:rPr>
              <w:t>(NG)</w:t>
            </w:r>
            <w:r w:rsidRPr="00B81E62">
              <w:rPr>
                <w:rFonts w:ascii="Arial" w:eastAsia="Times New Roman" w:hAnsi="Arial"/>
                <w:bCs/>
                <w:iCs/>
                <w:sz w:val="18"/>
                <w:lang w:eastAsia="ja-JP"/>
              </w:rPr>
              <w:t>EN-DC</w:t>
            </w:r>
            <w:r w:rsidRPr="00B81E62">
              <w:rPr>
                <w:rFonts w:ascii="Arial" w:eastAsia="Times New Roman" w:hAnsi="Arial"/>
                <w:sz w:val="18"/>
                <w:lang w:eastAsia="ja-JP"/>
              </w:rPr>
              <w:t>/NE-DC</w:t>
            </w:r>
            <w:r w:rsidRPr="00B81E62">
              <w:rPr>
                <w:rFonts w:ascii="Arial" w:eastAsia="Times New Roman" w:hAnsi="Arial"/>
                <w:bCs/>
                <w:iCs/>
                <w:sz w:val="18"/>
                <w:lang w:eastAsia="ja-JP"/>
              </w:rPr>
              <w:t xml:space="preserve"> band combination.</w:t>
            </w:r>
          </w:p>
        </w:tc>
        <w:tc>
          <w:tcPr>
            <w:tcW w:w="709" w:type="dxa"/>
          </w:tcPr>
          <w:p w14:paraId="31CFD68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bCs/>
                <w:iCs/>
                <w:sz w:val="18"/>
                <w:lang w:eastAsia="ja-JP"/>
              </w:rPr>
              <w:t>BC</w:t>
            </w:r>
          </w:p>
        </w:tc>
        <w:tc>
          <w:tcPr>
            <w:tcW w:w="567" w:type="dxa"/>
          </w:tcPr>
          <w:p w14:paraId="0D66956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bCs/>
                <w:iCs/>
                <w:sz w:val="18"/>
                <w:lang w:eastAsia="ja-JP"/>
              </w:rPr>
              <w:t>No</w:t>
            </w:r>
          </w:p>
        </w:tc>
        <w:tc>
          <w:tcPr>
            <w:tcW w:w="709" w:type="dxa"/>
          </w:tcPr>
          <w:p w14:paraId="337E2A0B"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0A1FC67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7361BAB9" w14:textId="77777777" w:rsidTr="00BE0862">
        <w:trPr>
          <w:cantSplit/>
          <w:tblHeader/>
        </w:trPr>
        <w:tc>
          <w:tcPr>
            <w:tcW w:w="6917" w:type="dxa"/>
          </w:tcPr>
          <w:p w14:paraId="3C96611E"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t>ne-DC-BC</w:t>
            </w:r>
          </w:p>
          <w:p w14:paraId="7018A15A"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cs="Arial"/>
                <w:sz w:val="18"/>
                <w:szCs w:val="18"/>
                <w:lang w:eastAsia="ja-JP"/>
              </w:rPr>
              <w:t>Indicates whether the UE supports NE-DC for the band combination.</w:t>
            </w:r>
          </w:p>
        </w:tc>
        <w:tc>
          <w:tcPr>
            <w:tcW w:w="709" w:type="dxa"/>
          </w:tcPr>
          <w:p w14:paraId="7BF2DEE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BC</w:t>
            </w:r>
          </w:p>
        </w:tc>
        <w:tc>
          <w:tcPr>
            <w:tcW w:w="567" w:type="dxa"/>
          </w:tcPr>
          <w:p w14:paraId="2F5EECD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cs="Arial"/>
                <w:sz w:val="18"/>
                <w:szCs w:val="18"/>
                <w:lang w:eastAsia="ja-JP"/>
              </w:rPr>
              <w:t>No</w:t>
            </w:r>
          </w:p>
        </w:tc>
        <w:tc>
          <w:tcPr>
            <w:tcW w:w="709" w:type="dxa"/>
          </w:tcPr>
          <w:p w14:paraId="67B187C4"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20B24DD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rsidDel="002B6D02" w14:paraId="4A33D8C0" w14:textId="77777777" w:rsidTr="00BE0862">
        <w:trPr>
          <w:cantSplit/>
          <w:tblHeader/>
        </w:trPr>
        <w:tc>
          <w:tcPr>
            <w:tcW w:w="6917" w:type="dxa"/>
          </w:tcPr>
          <w:p w14:paraId="07454831"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81E62">
              <w:rPr>
                <w:rFonts w:ascii="Arial" w:eastAsia="Times New Roman" w:hAnsi="Arial"/>
                <w:b/>
                <w:i/>
                <w:sz w:val="18"/>
                <w:lang w:eastAsia="ja-JP"/>
              </w:rPr>
              <w:t>powerClass</w:t>
            </w:r>
            <w:proofErr w:type="spellEnd"/>
            <w:r w:rsidRPr="00B81E62">
              <w:rPr>
                <w:rFonts w:ascii="Arial" w:eastAsia="Times New Roman" w:hAnsi="Arial"/>
                <w:b/>
                <w:i/>
                <w:sz w:val="18"/>
                <w:lang w:eastAsia="ja-JP"/>
              </w:rPr>
              <w:t>, powerClass-v1610</w:t>
            </w:r>
          </w:p>
          <w:p w14:paraId="07EF3262" w14:textId="77777777" w:rsidR="00B81E62" w:rsidRPr="00B81E62" w:rsidDel="002B6D0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81E62">
              <w:rPr>
                <w:rFonts w:ascii="Arial" w:eastAsia="Times New Roman" w:hAnsi="Arial"/>
                <w:i/>
                <w:sz w:val="18"/>
                <w:lang w:eastAsia="ja-JP"/>
              </w:rPr>
              <w:t>ue-PowerClass</w:t>
            </w:r>
            <w:r w:rsidRPr="00B81E62">
              <w:rPr>
                <w:rFonts w:ascii="Arial" w:eastAsia="Times New Roman" w:hAnsi="Arial"/>
                <w:sz w:val="18"/>
                <w:lang w:eastAsia="ja-JP"/>
              </w:rPr>
              <w:t xml:space="preserve"> in </w:t>
            </w:r>
            <w:proofErr w:type="spellStart"/>
            <w:r w:rsidRPr="00B81E62">
              <w:rPr>
                <w:rFonts w:ascii="Arial" w:eastAsia="Times New Roman" w:hAnsi="Arial"/>
                <w:i/>
                <w:sz w:val="18"/>
                <w:lang w:eastAsia="ja-JP"/>
              </w:rPr>
              <w:t>BandNR</w:t>
            </w:r>
            <w:proofErr w:type="spellEnd"/>
            <w:r w:rsidRPr="00B81E62">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B81E62">
              <w:rPr>
                <w:rFonts w:ascii="Arial" w:eastAsia="Times New Roman" w:hAnsi="Arial"/>
                <w:bCs/>
                <w:iCs/>
                <w:sz w:val="18"/>
                <w:lang w:eastAsia="ja-JP"/>
              </w:rPr>
              <w:t xml:space="preserve">TS 38.101-1 [2] and </w:t>
            </w:r>
            <w:r w:rsidRPr="00B81E62">
              <w:rPr>
                <w:rFonts w:ascii="Arial" w:eastAsia="Times New Roman" w:hAnsi="Arial"/>
                <w:sz w:val="18"/>
                <w:lang w:eastAsia="ja-JP"/>
              </w:rPr>
              <w:t>TS 38.101-3 [4].</w:t>
            </w:r>
          </w:p>
        </w:tc>
        <w:tc>
          <w:tcPr>
            <w:tcW w:w="709" w:type="dxa"/>
          </w:tcPr>
          <w:p w14:paraId="7E6C7E03" w14:textId="77777777" w:rsidR="00B81E62" w:rsidRPr="00B81E62" w:rsidDel="002B6D0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BC</w:t>
            </w:r>
          </w:p>
        </w:tc>
        <w:tc>
          <w:tcPr>
            <w:tcW w:w="567" w:type="dxa"/>
          </w:tcPr>
          <w:p w14:paraId="232B43EF" w14:textId="77777777" w:rsidR="00B81E62" w:rsidRPr="00B81E62" w:rsidDel="002B6D0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No</w:t>
            </w:r>
          </w:p>
        </w:tc>
        <w:tc>
          <w:tcPr>
            <w:tcW w:w="709" w:type="dxa"/>
          </w:tcPr>
          <w:p w14:paraId="4DD9F1A1" w14:textId="77777777" w:rsidR="00B81E62" w:rsidRPr="00B81E62" w:rsidDel="002B6D0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DengXian" w:hAnsi="Arial"/>
                <w:sz w:val="18"/>
                <w:lang w:eastAsia="ja-JP"/>
              </w:rPr>
              <w:t>N/A</w:t>
            </w:r>
          </w:p>
        </w:tc>
        <w:tc>
          <w:tcPr>
            <w:tcW w:w="728" w:type="dxa"/>
          </w:tcPr>
          <w:p w14:paraId="3D17841B" w14:textId="77777777" w:rsidR="00B81E62" w:rsidRPr="00B81E62" w:rsidDel="002B6D0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FR1 only</w:t>
            </w:r>
          </w:p>
        </w:tc>
      </w:tr>
      <w:tr w:rsidR="00B81E62" w:rsidRPr="00B81E62" w:rsidDel="002B6D02" w14:paraId="78A5F03F" w14:textId="77777777" w:rsidTr="00BE0862">
        <w:trPr>
          <w:cantSplit/>
          <w:tblHeader/>
        </w:trPr>
        <w:tc>
          <w:tcPr>
            <w:tcW w:w="6917" w:type="dxa"/>
          </w:tcPr>
          <w:p w14:paraId="420F0887"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b/>
                <w:i/>
                <w:sz w:val="18"/>
                <w:lang w:eastAsia="ja-JP"/>
              </w:rPr>
              <w:lastRenderedPageBreak/>
              <w:t>powerClassNRPart-r16</w:t>
            </w:r>
          </w:p>
          <w:p w14:paraId="55C70785"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Indicates NR part power class the UE supports when operating according to this band combination.</w:t>
            </w:r>
          </w:p>
          <w:p w14:paraId="4F786969"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r w:rsidRPr="00B81E62">
              <w:rPr>
                <w:rFonts w:ascii="Arial" w:eastAsia="Times New Roman" w:hAnsi="Arial"/>
                <w:sz w:val="18"/>
                <w:lang w:eastAsia="zh-CN"/>
              </w:rPr>
              <w:t>This</w:t>
            </w:r>
            <w:r w:rsidRPr="00B81E62">
              <w:rPr>
                <w:rFonts w:ascii="Arial" w:eastAsia="Times New Roman" w:hAnsi="Arial"/>
                <w:sz w:val="18"/>
                <w:lang w:eastAsia="en-GB"/>
              </w:rPr>
              <w:t xml:space="preserve"> field only applies for</w:t>
            </w:r>
            <w:r w:rsidRPr="00B81E62">
              <w:rPr>
                <w:rFonts w:ascii="Arial" w:eastAsia="Times New Roman" w:hAnsi="Arial"/>
                <w:sz w:val="18"/>
                <w:lang w:eastAsia="ja-JP"/>
              </w:rPr>
              <w:t xml:space="preserve"> MR</w:t>
            </w:r>
            <w:r w:rsidRPr="00B81E62">
              <w:rPr>
                <w:rFonts w:ascii="Arial" w:eastAsia="Times New Roman" w:hAnsi="Arial"/>
                <w:sz w:val="18"/>
                <w:lang w:eastAsia="zh-CN"/>
              </w:rPr>
              <w:t>-</w:t>
            </w:r>
            <w:r w:rsidRPr="00B81E62">
              <w:rPr>
                <w:rFonts w:ascii="Arial" w:eastAsia="Times New Roman" w:hAnsi="Arial"/>
                <w:sz w:val="18"/>
                <w:lang w:eastAsia="ja-JP"/>
              </w:rPr>
              <w:t xml:space="preserve">DC BCs </w:t>
            </w:r>
            <w:r w:rsidRPr="00B81E62">
              <w:rPr>
                <w:rFonts w:ascii="Arial" w:eastAsia="Times New Roman" w:hAnsi="Arial"/>
                <w:sz w:val="18"/>
                <w:lang w:eastAsia="zh-CN"/>
              </w:rPr>
              <w:t>containing</w:t>
            </w:r>
            <w:r w:rsidRPr="00B81E62">
              <w:rPr>
                <w:rFonts w:ascii="Arial" w:eastAsia="Times New Roman" w:hAnsi="Arial"/>
                <w:sz w:val="18"/>
                <w:lang w:eastAsia="ja-JP"/>
              </w:rPr>
              <w:t xml:space="preserve"> only single </w:t>
            </w:r>
            <w:r w:rsidRPr="00B81E62">
              <w:rPr>
                <w:rFonts w:ascii="Arial" w:eastAsia="Times New Roman" w:hAnsi="Arial"/>
                <w:sz w:val="18"/>
                <w:lang w:eastAsia="zh-CN"/>
              </w:rPr>
              <w:t>CC</w:t>
            </w:r>
            <w:r w:rsidRPr="00B81E62">
              <w:rPr>
                <w:rFonts w:ascii="Arial" w:eastAsia="Times New Roman" w:hAnsi="Arial"/>
                <w:sz w:val="18"/>
                <w:lang w:eastAsia="ja-JP"/>
              </w:rPr>
              <w:t xml:space="preserve"> or intra-band CA in NR side in this release</w:t>
            </w:r>
            <w:r w:rsidRPr="00B81E62">
              <w:rPr>
                <w:rFonts w:ascii="Arial" w:eastAsia="Times New Roman" w:hAnsi="Arial"/>
                <w:sz w:val="18"/>
                <w:lang w:eastAsia="zh-CN"/>
              </w:rPr>
              <w:t>.</w:t>
            </w:r>
          </w:p>
        </w:tc>
        <w:tc>
          <w:tcPr>
            <w:tcW w:w="709" w:type="dxa"/>
          </w:tcPr>
          <w:p w14:paraId="5970B0CB"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BC</w:t>
            </w:r>
          </w:p>
        </w:tc>
        <w:tc>
          <w:tcPr>
            <w:tcW w:w="567" w:type="dxa"/>
          </w:tcPr>
          <w:p w14:paraId="533B38C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No</w:t>
            </w:r>
          </w:p>
        </w:tc>
        <w:tc>
          <w:tcPr>
            <w:tcW w:w="709" w:type="dxa"/>
          </w:tcPr>
          <w:p w14:paraId="21FF279B"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DengXian" w:hAnsi="Arial"/>
                <w:sz w:val="18"/>
                <w:lang w:eastAsia="ja-JP"/>
              </w:rPr>
            </w:pPr>
            <w:r w:rsidRPr="00B81E62">
              <w:rPr>
                <w:rFonts w:ascii="Arial" w:eastAsia="Times New Roman" w:hAnsi="Arial" w:cs="Arial"/>
                <w:sz w:val="18"/>
                <w:szCs w:val="18"/>
                <w:lang w:eastAsia="ja-JP"/>
              </w:rPr>
              <w:t>N/A</w:t>
            </w:r>
          </w:p>
        </w:tc>
        <w:tc>
          <w:tcPr>
            <w:tcW w:w="728" w:type="dxa"/>
          </w:tcPr>
          <w:p w14:paraId="549F26F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FR1 only</w:t>
            </w:r>
          </w:p>
        </w:tc>
      </w:tr>
      <w:tr w:rsidR="00B81E62" w:rsidRPr="00B81E62" w14:paraId="538C8A54" w14:textId="77777777" w:rsidTr="00BE0862">
        <w:trPr>
          <w:cantSplit/>
          <w:tblHeader/>
        </w:trPr>
        <w:tc>
          <w:tcPr>
            <w:tcW w:w="6917" w:type="dxa"/>
          </w:tcPr>
          <w:p w14:paraId="10FE9507"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81E62">
              <w:rPr>
                <w:rFonts w:ascii="Arial" w:eastAsia="Times New Roman" w:hAnsi="Arial"/>
                <w:b/>
                <w:i/>
                <w:sz w:val="18"/>
                <w:szCs w:val="22"/>
                <w:lang w:eastAsia="ja-JP"/>
              </w:rPr>
              <w:t>SRS-</w:t>
            </w:r>
            <w:proofErr w:type="spellStart"/>
            <w:r w:rsidRPr="00B81E62">
              <w:rPr>
                <w:rFonts w:ascii="Arial" w:eastAsia="Times New Roman" w:hAnsi="Arial"/>
                <w:b/>
                <w:i/>
                <w:sz w:val="18"/>
                <w:szCs w:val="22"/>
                <w:lang w:eastAsia="ja-JP"/>
              </w:rPr>
              <w:t>SwitchingTimeNR</w:t>
            </w:r>
            <w:proofErr w:type="spellEnd"/>
          </w:p>
          <w:p w14:paraId="11A7F600"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B81E62">
              <w:rPr>
                <w:rFonts w:ascii="Arial" w:eastAsia="Times New Roman" w:hAnsi="Arial"/>
                <w:i/>
                <w:sz w:val="18"/>
                <w:lang w:eastAsia="ja-JP"/>
              </w:rPr>
              <w:t>switchingTimeDL</w:t>
            </w:r>
            <w:proofErr w:type="spellEnd"/>
            <w:r w:rsidRPr="00B81E62">
              <w:rPr>
                <w:rFonts w:ascii="Arial" w:eastAsia="Times New Roman" w:hAnsi="Arial"/>
                <w:i/>
                <w:sz w:val="18"/>
                <w:lang w:eastAsia="ja-JP"/>
              </w:rPr>
              <w:t xml:space="preserve">/ </w:t>
            </w:r>
            <w:proofErr w:type="spellStart"/>
            <w:r w:rsidRPr="00B81E62">
              <w:rPr>
                <w:rFonts w:ascii="Arial" w:eastAsia="Times New Roman" w:hAnsi="Arial"/>
                <w:i/>
                <w:sz w:val="18"/>
                <w:lang w:eastAsia="ja-JP"/>
              </w:rPr>
              <w:t>switchingTimeUL</w:t>
            </w:r>
            <w:proofErr w:type="spellEnd"/>
            <w:r w:rsidRPr="00B81E62">
              <w:rPr>
                <w:rFonts w:ascii="Arial" w:eastAsia="Times New Roman" w:hAnsi="Arial"/>
                <w:iCs/>
                <w:sz w:val="18"/>
                <w:lang w:eastAsia="ja-JP"/>
              </w:rPr>
              <w:t>:</w:t>
            </w:r>
            <w:r w:rsidRPr="00B81E62">
              <w:rPr>
                <w:rFonts w:ascii="Arial" w:eastAsia="Times New Roman" w:hAnsi="Arial"/>
                <w:i/>
                <w:sz w:val="18"/>
                <w:lang w:eastAsia="ja-JP"/>
              </w:rPr>
              <w:t xml:space="preserve"> </w:t>
            </w:r>
            <w:r w:rsidRPr="00B81E62">
              <w:rPr>
                <w:rFonts w:ascii="Arial" w:eastAsia="Times New Roman" w:hAnsi="Arial"/>
                <w:sz w:val="18"/>
                <w:lang w:eastAsia="ja-JP"/>
              </w:rPr>
              <w:t xml:space="preserve">n0us represents 0 us, n30us represents 30us, and so on. </w:t>
            </w:r>
            <w:proofErr w:type="spellStart"/>
            <w:r w:rsidRPr="00B81E62">
              <w:rPr>
                <w:rFonts w:ascii="Arial" w:eastAsia="Times New Roman" w:hAnsi="Arial"/>
                <w:i/>
                <w:sz w:val="18"/>
                <w:lang w:eastAsia="ja-JP"/>
              </w:rPr>
              <w:t>switchingTimeDL</w:t>
            </w:r>
            <w:proofErr w:type="spellEnd"/>
            <w:r w:rsidRPr="00B81E62">
              <w:rPr>
                <w:rFonts w:ascii="Arial" w:eastAsia="Times New Roman" w:hAnsi="Arial"/>
                <w:i/>
                <w:sz w:val="18"/>
                <w:lang w:eastAsia="ja-JP"/>
              </w:rPr>
              <w:t xml:space="preserve">/ </w:t>
            </w:r>
            <w:proofErr w:type="spellStart"/>
            <w:r w:rsidRPr="00B81E62">
              <w:rPr>
                <w:rFonts w:ascii="Arial" w:eastAsia="Times New Roman" w:hAnsi="Arial"/>
                <w:i/>
                <w:sz w:val="18"/>
                <w:lang w:eastAsia="ja-JP"/>
              </w:rPr>
              <w:t>switchingTimeUL</w:t>
            </w:r>
            <w:proofErr w:type="spellEnd"/>
            <w:r w:rsidRPr="00B81E62">
              <w:rPr>
                <w:rFonts w:ascii="Arial" w:eastAsia="Calibri" w:hAnsi="Arial"/>
                <w:sz w:val="18"/>
                <w:lang w:eastAsia="ja-JP"/>
              </w:rPr>
              <w:t xml:space="preserve"> is </w:t>
            </w:r>
            <w:r w:rsidRPr="00B81E62">
              <w:rPr>
                <w:rFonts w:ascii="Arial" w:eastAsia="Times New Roman" w:hAnsi="Arial"/>
                <w:sz w:val="18"/>
                <w:lang w:eastAsia="ja-JP"/>
              </w:rPr>
              <w:t>mandatory present if switching between the NR band pair is supported,</w:t>
            </w:r>
            <w:r w:rsidRPr="00B81E62">
              <w:rPr>
                <w:rFonts w:ascii="Arial" w:eastAsia="Calibri" w:hAnsi="Arial"/>
                <w:sz w:val="18"/>
                <w:lang w:eastAsia="ja-JP"/>
              </w:rPr>
              <w:t xml:space="preserve"> otherwise the field is absent. </w:t>
            </w:r>
            <w:r w:rsidRPr="00B81E62">
              <w:rPr>
                <w:rFonts w:ascii="Arial" w:eastAsia="Times New Roman" w:hAnsi="Arial"/>
                <w:sz w:val="18"/>
                <w:lang w:eastAsia="en-GB"/>
              </w:rPr>
              <w:t>It is signalled per pair of bands per band combination.</w:t>
            </w:r>
          </w:p>
        </w:tc>
        <w:tc>
          <w:tcPr>
            <w:tcW w:w="709" w:type="dxa"/>
          </w:tcPr>
          <w:p w14:paraId="73952A4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FD</w:t>
            </w:r>
          </w:p>
        </w:tc>
        <w:tc>
          <w:tcPr>
            <w:tcW w:w="567" w:type="dxa"/>
          </w:tcPr>
          <w:p w14:paraId="3C83BC3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No</w:t>
            </w:r>
          </w:p>
        </w:tc>
        <w:tc>
          <w:tcPr>
            <w:tcW w:w="709" w:type="dxa"/>
          </w:tcPr>
          <w:p w14:paraId="24D7418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70FA75F7"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677A38A1" w14:textId="77777777" w:rsidTr="00BE0862">
        <w:trPr>
          <w:cantSplit/>
          <w:tblHeader/>
        </w:trPr>
        <w:tc>
          <w:tcPr>
            <w:tcW w:w="6917" w:type="dxa"/>
          </w:tcPr>
          <w:p w14:paraId="51A38D42"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81E62">
              <w:rPr>
                <w:rFonts w:ascii="Arial" w:eastAsia="Times New Roman" w:hAnsi="Arial"/>
                <w:b/>
                <w:i/>
                <w:sz w:val="18"/>
                <w:szCs w:val="22"/>
                <w:lang w:eastAsia="ja-JP"/>
              </w:rPr>
              <w:t>SRS-</w:t>
            </w:r>
            <w:proofErr w:type="spellStart"/>
            <w:r w:rsidRPr="00B81E62">
              <w:rPr>
                <w:rFonts w:ascii="Arial" w:eastAsia="Times New Roman" w:hAnsi="Arial"/>
                <w:b/>
                <w:i/>
                <w:sz w:val="18"/>
                <w:szCs w:val="22"/>
                <w:lang w:eastAsia="ja-JP"/>
              </w:rPr>
              <w:t>SwitchingTimeEUTRA</w:t>
            </w:r>
            <w:proofErr w:type="spellEnd"/>
          </w:p>
          <w:p w14:paraId="0A6F0787"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en-GB"/>
              </w:rPr>
            </w:pPr>
            <w:r w:rsidRPr="00B81E62">
              <w:rPr>
                <w:rFonts w:ascii="Arial" w:eastAsia="Times New Roman" w:hAnsi="Arial"/>
                <w:sz w:val="18"/>
                <w:lang w:eastAsia="ja-JP"/>
              </w:rPr>
              <w:t xml:space="preserve">Indicates the </w:t>
            </w:r>
            <w:r w:rsidRPr="00B81E62">
              <w:rPr>
                <w:rFonts w:ascii="Arial" w:eastAsia="Times New Roman" w:hAnsi="Arial"/>
                <w:sz w:val="18"/>
                <w:lang w:eastAsia="zh-CN"/>
              </w:rPr>
              <w:t xml:space="preserve">interruption time on DL/UL reception within a EUTRA band pair during the </w:t>
            </w:r>
            <w:r w:rsidRPr="00B81E62">
              <w:rPr>
                <w:rFonts w:ascii="Arial" w:eastAsia="Times New Roman" w:hAnsi="Arial"/>
                <w:sz w:val="18"/>
                <w:lang w:eastAsia="ja-JP"/>
              </w:rPr>
              <w:t xml:space="preserve">RF retuning for switching between </w:t>
            </w:r>
            <w:r w:rsidRPr="00B81E62">
              <w:rPr>
                <w:rFonts w:ascii="Arial" w:eastAsia="Times New Roman" w:hAnsi="Arial"/>
                <w:sz w:val="18"/>
                <w:lang w:eastAsia="en-GB"/>
              </w:rPr>
              <w:t xml:space="preserve">a carrier on one band and another (PUSCH-less) carrier on the other band to transmit SRS. </w:t>
            </w:r>
            <w:proofErr w:type="spellStart"/>
            <w:r w:rsidRPr="00B81E62">
              <w:rPr>
                <w:rFonts w:ascii="Arial" w:eastAsia="Times New Roman" w:hAnsi="Arial"/>
                <w:i/>
                <w:sz w:val="18"/>
                <w:lang w:eastAsia="ja-JP"/>
              </w:rPr>
              <w:t>switchingTimeDL</w:t>
            </w:r>
            <w:proofErr w:type="spellEnd"/>
            <w:r w:rsidRPr="00B81E62">
              <w:rPr>
                <w:rFonts w:ascii="Arial" w:eastAsia="Times New Roman" w:hAnsi="Arial"/>
                <w:i/>
                <w:sz w:val="18"/>
                <w:lang w:eastAsia="ja-JP"/>
              </w:rPr>
              <w:t xml:space="preserve">/ </w:t>
            </w:r>
            <w:proofErr w:type="spellStart"/>
            <w:r w:rsidRPr="00B81E62">
              <w:rPr>
                <w:rFonts w:ascii="Arial" w:eastAsia="Times New Roman" w:hAnsi="Arial"/>
                <w:i/>
                <w:sz w:val="18"/>
                <w:lang w:eastAsia="ja-JP"/>
              </w:rPr>
              <w:t>switchingTimeUL</w:t>
            </w:r>
            <w:proofErr w:type="spellEnd"/>
            <w:r w:rsidRPr="00B81E62">
              <w:rPr>
                <w:rFonts w:ascii="Arial" w:eastAsia="Times New Roman" w:hAnsi="Arial"/>
                <w:i/>
                <w:sz w:val="18"/>
                <w:lang w:eastAsia="ja-JP"/>
              </w:rPr>
              <w:t xml:space="preserve">: </w:t>
            </w:r>
            <w:r w:rsidRPr="00B81E62">
              <w:rPr>
                <w:rFonts w:ascii="Arial" w:eastAsia="Times New Roman" w:hAnsi="Arial"/>
                <w:sz w:val="18"/>
                <w:lang w:eastAsia="ja-JP"/>
              </w:rPr>
              <w:t>n0 represents 0 OFDM symbol</w:t>
            </w:r>
            <w:r w:rsidRPr="00B81E62">
              <w:rPr>
                <w:rFonts w:ascii="Arial" w:eastAsia="Times New Roman" w:hAnsi="Arial"/>
                <w:sz w:val="18"/>
                <w:lang w:eastAsia="zh-CN"/>
              </w:rPr>
              <w:t>s</w:t>
            </w:r>
            <w:r w:rsidRPr="00B81E62">
              <w:rPr>
                <w:rFonts w:ascii="Arial" w:eastAsia="Times New Roman" w:hAnsi="Arial"/>
                <w:sz w:val="18"/>
                <w:lang w:eastAsia="ja-JP"/>
              </w:rPr>
              <w:t>, n0dot5 represents 0.5 OFDM symbol</w:t>
            </w:r>
            <w:r w:rsidRPr="00B81E62">
              <w:rPr>
                <w:rFonts w:ascii="Arial" w:eastAsia="Times New Roman" w:hAnsi="Arial"/>
                <w:sz w:val="18"/>
                <w:lang w:eastAsia="zh-CN"/>
              </w:rPr>
              <w:t>s</w:t>
            </w:r>
            <w:r w:rsidRPr="00B81E62">
              <w:rPr>
                <w:rFonts w:ascii="Arial" w:eastAsia="Times New Roman" w:hAnsi="Arial"/>
                <w:sz w:val="18"/>
                <w:lang w:eastAsia="ja-JP"/>
              </w:rPr>
              <w:t xml:space="preserve">, n1 represents 1 OFDM symbol and so on. </w:t>
            </w:r>
            <w:proofErr w:type="spellStart"/>
            <w:r w:rsidRPr="00B81E62">
              <w:rPr>
                <w:rFonts w:ascii="Arial" w:eastAsia="Times New Roman" w:hAnsi="Arial"/>
                <w:i/>
                <w:sz w:val="18"/>
                <w:lang w:eastAsia="ja-JP"/>
              </w:rPr>
              <w:t>switchingTimeDL</w:t>
            </w:r>
            <w:proofErr w:type="spellEnd"/>
            <w:r w:rsidRPr="00B81E62">
              <w:rPr>
                <w:rFonts w:ascii="Arial" w:eastAsia="Times New Roman" w:hAnsi="Arial"/>
                <w:i/>
                <w:sz w:val="18"/>
                <w:lang w:eastAsia="ja-JP"/>
              </w:rPr>
              <w:t xml:space="preserve">/ </w:t>
            </w:r>
            <w:proofErr w:type="spellStart"/>
            <w:r w:rsidRPr="00B81E62">
              <w:rPr>
                <w:rFonts w:ascii="Arial" w:eastAsia="Times New Roman" w:hAnsi="Arial"/>
                <w:i/>
                <w:sz w:val="18"/>
                <w:lang w:eastAsia="ja-JP"/>
              </w:rPr>
              <w:t>switchingTimeUL</w:t>
            </w:r>
            <w:proofErr w:type="spellEnd"/>
            <w:r w:rsidRPr="00B81E62">
              <w:rPr>
                <w:rFonts w:ascii="Arial" w:eastAsia="Calibri" w:hAnsi="Arial"/>
                <w:sz w:val="18"/>
                <w:lang w:eastAsia="ja-JP"/>
              </w:rPr>
              <w:t xml:space="preserve"> is </w:t>
            </w:r>
            <w:r w:rsidRPr="00B81E62">
              <w:rPr>
                <w:rFonts w:ascii="Arial" w:eastAsia="Times New Roman" w:hAnsi="Arial"/>
                <w:sz w:val="18"/>
                <w:lang w:eastAsia="ja-JP"/>
              </w:rPr>
              <w:t>mandatory present if switching between the EUTRA band pair is supported,</w:t>
            </w:r>
            <w:r w:rsidRPr="00B81E62">
              <w:rPr>
                <w:rFonts w:ascii="Arial" w:eastAsia="Calibri" w:hAnsi="Arial"/>
                <w:sz w:val="18"/>
                <w:lang w:eastAsia="ja-JP"/>
              </w:rPr>
              <w:t xml:space="preserve"> otherwise the field is absent.</w:t>
            </w:r>
            <w:r w:rsidRPr="00B81E62">
              <w:rPr>
                <w:rFonts w:ascii="Arial" w:eastAsia="Times New Roman" w:hAnsi="Arial"/>
                <w:sz w:val="18"/>
                <w:lang w:eastAsia="en-GB"/>
              </w:rPr>
              <w:t xml:space="preserve"> It is signalled per pair of bands per band combination.</w:t>
            </w:r>
          </w:p>
        </w:tc>
        <w:tc>
          <w:tcPr>
            <w:tcW w:w="709" w:type="dxa"/>
          </w:tcPr>
          <w:p w14:paraId="608084C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FD</w:t>
            </w:r>
          </w:p>
        </w:tc>
        <w:tc>
          <w:tcPr>
            <w:tcW w:w="567" w:type="dxa"/>
          </w:tcPr>
          <w:p w14:paraId="3D71E197"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No</w:t>
            </w:r>
          </w:p>
        </w:tc>
        <w:tc>
          <w:tcPr>
            <w:tcW w:w="709" w:type="dxa"/>
          </w:tcPr>
          <w:p w14:paraId="54E832E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6AF5819C"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2E142F63" w14:textId="77777777" w:rsidTr="00BE0862">
        <w:trPr>
          <w:cantSplit/>
          <w:tblHeader/>
        </w:trPr>
        <w:tc>
          <w:tcPr>
            <w:tcW w:w="6917" w:type="dxa"/>
          </w:tcPr>
          <w:p w14:paraId="56DB552C"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81E62">
              <w:rPr>
                <w:rFonts w:ascii="Arial" w:eastAsia="Times New Roman" w:hAnsi="Arial"/>
                <w:b/>
                <w:i/>
                <w:sz w:val="18"/>
                <w:lang w:eastAsia="ja-JP"/>
              </w:rPr>
              <w:t>srs-TxSwitch</w:t>
            </w:r>
            <w:proofErr w:type="spellEnd"/>
            <w:r w:rsidRPr="00B81E62">
              <w:rPr>
                <w:rFonts w:ascii="Arial" w:eastAsia="Times New Roman" w:hAnsi="Arial"/>
                <w:b/>
                <w:i/>
                <w:sz w:val="18"/>
                <w:lang w:eastAsia="ja-JP"/>
              </w:rPr>
              <w:t>, srs-TxSwitch-v1610</w:t>
            </w:r>
          </w:p>
          <w:p w14:paraId="375F6D46"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62EFECAC" w14:textId="77777777" w:rsidR="00B81E62" w:rsidRPr="00B81E62" w:rsidRDefault="00B81E62" w:rsidP="00B81E62">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B81E62">
              <w:rPr>
                <w:rFonts w:ascii="Arial" w:eastAsia="Times New Roman" w:hAnsi="Arial" w:cs="Arial"/>
                <w:sz w:val="18"/>
                <w:szCs w:val="18"/>
                <w:lang w:eastAsia="ja-JP"/>
              </w:rPr>
              <w:t>-</w:t>
            </w:r>
            <w:r w:rsidRPr="00B81E62">
              <w:rPr>
                <w:rFonts w:ascii="Arial" w:eastAsia="Times New Roman" w:hAnsi="Arial" w:cs="Arial"/>
                <w:sz w:val="18"/>
                <w:szCs w:val="18"/>
                <w:lang w:eastAsia="ja-JP"/>
              </w:rPr>
              <w:tab/>
            </w:r>
            <w:proofErr w:type="spellStart"/>
            <w:r w:rsidRPr="00B81E62">
              <w:rPr>
                <w:rFonts w:ascii="Arial" w:eastAsia="Times New Roman" w:hAnsi="Arial" w:cs="Arial"/>
                <w:i/>
                <w:sz w:val="18"/>
                <w:szCs w:val="18"/>
                <w:lang w:eastAsia="ja-JP"/>
              </w:rPr>
              <w:t>supportedSRS-TxPortSwitch</w:t>
            </w:r>
            <w:proofErr w:type="spellEnd"/>
            <w:r w:rsidRPr="00B81E62">
              <w:rPr>
                <w:rFonts w:ascii="Arial" w:eastAsia="Times New Roman" w:hAnsi="Arial" w:cs="Arial"/>
                <w:sz w:val="18"/>
                <w:szCs w:val="18"/>
                <w:lang w:eastAsia="ja-JP"/>
              </w:rPr>
              <w:t xml:space="preserve"> indicates SRS Tx port switching pattern supported by the UE, which is mandatory with capability signaling. The indicated UE antenna switching capability of ′</w:t>
            </w:r>
            <w:proofErr w:type="spellStart"/>
            <w:r w:rsidRPr="00B81E62">
              <w:rPr>
                <w:rFonts w:ascii="Arial" w:eastAsia="Times New Roman" w:hAnsi="Arial" w:cs="Arial"/>
                <w:sz w:val="18"/>
                <w:szCs w:val="18"/>
                <w:lang w:eastAsia="ja-JP"/>
              </w:rPr>
              <w:t>xTyR</w:t>
            </w:r>
            <w:proofErr w:type="spellEnd"/>
            <w:r w:rsidRPr="00B81E62">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B81E62">
              <w:rPr>
                <w:rFonts w:ascii="Arial" w:eastAsia="Times New Roman" w:hAnsi="Arial" w:cs="Arial"/>
                <w:i/>
                <w:sz w:val="18"/>
                <w:szCs w:val="18"/>
                <w:lang w:eastAsia="ja-JP"/>
              </w:rPr>
              <w:t>supportedSRS-TxPortSwitch-v1610</w:t>
            </w:r>
            <w:r w:rsidRPr="00B81E62">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B81E62">
              <w:rPr>
                <w:rFonts w:ascii="Arial" w:eastAsia="Times New Roman" w:hAnsi="Arial" w:cs="Arial"/>
                <w:i/>
                <w:sz w:val="18"/>
                <w:szCs w:val="18"/>
                <w:lang w:eastAsia="ja-JP"/>
              </w:rPr>
              <w:t>supportedSRS-TxPortSwitch-v1610</w:t>
            </w:r>
            <w:r w:rsidRPr="00B81E62">
              <w:rPr>
                <w:rFonts w:ascii="Arial" w:eastAsia="Times New Roman" w:hAnsi="Arial" w:cs="Arial"/>
                <w:iCs/>
                <w:sz w:val="18"/>
                <w:szCs w:val="18"/>
                <w:lang w:eastAsia="ja-JP"/>
              </w:rPr>
              <w:t xml:space="preserve">, the UE shall report the values for this as below, based on what is reported in </w:t>
            </w:r>
            <w:proofErr w:type="spellStart"/>
            <w:r w:rsidRPr="00B81E62">
              <w:rPr>
                <w:rFonts w:ascii="Arial" w:eastAsia="Times New Roman" w:hAnsi="Arial" w:cs="Arial"/>
                <w:i/>
                <w:sz w:val="18"/>
                <w:szCs w:val="18"/>
                <w:lang w:eastAsia="ja-JP"/>
              </w:rPr>
              <w:t>supportedSRS-TxPortSwitch</w:t>
            </w:r>
            <w:proofErr w:type="spellEnd"/>
            <w:r w:rsidRPr="00B81E62">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B81E62" w:rsidRPr="00B81E62" w14:paraId="5F22CB37" w14:textId="77777777" w:rsidTr="00BE0862">
              <w:tc>
                <w:tcPr>
                  <w:tcW w:w="2365" w:type="pct"/>
                </w:tcPr>
                <w:p w14:paraId="29575EF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B81E62">
                    <w:rPr>
                      <w:rFonts w:ascii="Arial" w:eastAsia="Times New Roman" w:hAnsi="Arial"/>
                      <w:b/>
                      <w:i/>
                      <w:iCs/>
                      <w:sz w:val="18"/>
                      <w:lang w:eastAsia="ja-JP"/>
                    </w:rPr>
                    <w:t>supportedSRS-TxPortSwitch</w:t>
                  </w:r>
                  <w:proofErr w:type="spellEnd"/>
                </w:p>
              </w:tc>
              <w:tc>
                <w:tcPr>
                  <w:tcW w:w="2635" w:type="pct"/>
                </w:tcPr>
                <w:p w14:paraId="17E2494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B81E62">
                    <w:rPr>
                      <w:rFonts w:ascii="Arial" w:eastAsia="Times New Roman" w:hAnsi="Arial"/>
                      <w:b/>
                      <w:i/>
                      <w:iCs/>
                      <w:sz w:val="18"/>
                      <w:lang w:eastAsia="ja-JP"/>
                    </w:rPr>
                    <w:t>supportedSRS-TxPortSwitch-v1610</w:t>
                  </w:r>
                </w:p>
              </w:tc>
            </w:tr>
            <w:tr w:rsidR="00B81E62" w:rsidRPr="00B81E62" w14:paraId="046E8793" w14:textId="77777777" w:rsidTr="00BE0862">
              <w:tc>
                <w:tcPr>
                  <w:tcW w:w="2365" w:type="pct"/>
                </w:tcPr>
                <w:p w14:paraId="54DAD85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t1r2</w:t>
                  </w:r>
                </w:p>
              </w:tc>
              <w:tc>
                <w:tcPr>
                  <w:tcW w:w="2635" w:type="pct"/>
                </w:tcPr>
                <w:p w14:paraId="6AA9855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t1r1-t1r2</w:t>
                  </w:r>
                </w:p>
              </w:tc>
            </w:tr>
            <w:tr w:rsidR="00B81E62" w:rsidRPr="00B81E62" w14:paraId="1E70478D" w14:textId="77777777" w:rsidTr="00BE0862">
              <w:tc>
                <w:tcPr>
                  <w:tcW w:w="2365" w:type="pct"/>
                </w:tcPr>
                <w:p w14:paraId="1F53C1C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t1r4</w:t>
                  </w:r>
                </w:p>
              </w:tc>
              <w:tc>
                <w:tcPr>
                  <w:tcW w:w="2635" w:type="pct"/>
                </w:tcPr>
                <w:p w14:paraId="6B3D0185"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t1r1-t1r2-t1r4</w:t>
                  </w:r>
                </w:p>
              </w:tc>
            </w:tr>
            <w:tr w:rsidR="00B81E62" w:rsidRPr="00B81E62" w14:paraId="51BDD63B" w14:textId="77777777" w:rsidTr="00BE0862">
              <w:tc>
                <w:tcPr>
                  <w:tcW w:w="2365" w:type="pct"/>
                </w:tcPr>
                <w:p w14:paraId="5475A5F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t2r4</w:t>
                  </w:r>
                </w:p>
              </w:tc>
              <w:tc>
                <w:tcPr>
                  <w:tcW w:w="2635" w:type="pct"/>
                </w:tcPr>
                <w:p w14:paraId="406DDCD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t1r1-t1r2-t2r2-t2r4</w:t>
                  </w:r>
                </w:p>
              </w:tc>
            </w:tr>
            <w:tr w:rsidR="00B81E62" w:rsidRPr="00B81E62" w14:paraId="2FC035F0" w14:textId="77777777" w:rsidTr="00BE0862">
              <w:tc>
                <w:tcPr>
                  <w:tcW w:w="2365" w:type="pct"/>
                </w:tcPr>
                <w:p w14:paraId="7AD0832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t2r2</w:t>
                  </w:r>
                </w:p>
              </w:tc>
              <w:tc>
                <w:tcPr>
                  <w:tcW w:w="2635" w:type="pct"/>
                </w:tcPr>
                <w:p w14:paraId="2C435FD5"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t1r1-t2r2</w:t>
                  </w:r>
                </w:p>
              </w:tc>
            </w:tr>
            <w:tr w:rsidR="00B81E62" w:rsidRPr="00B81E62" w14:paraId="7EC5F34A" w14:textId="77777777" w:rsidTr="00BE0862">
              <w:tc>
                <w:tcPr>
                  <w:tcW w:w="2365" w:type="pct"/>
                </w:tcPr>
                <w:p w14:paraId="7BE1FD9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t4r4</w:t>
                  </w:r>
                </w:p>
              </w:tc>
              <w:tc>
                <w:tcPr>
                  <w:tcW w:w="2635" w:type="pct"/>
                </w:tcPr>
                <w:p w14:paraId="27C9AB8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t1r1-t2r2-t4r4</w:t>
                  </w:r>
                </w:p>
              </w:tc>
            </w:tr>
            <w:tr w:rsidR="00B81E62" w:rsidRPr="00B81E62" w14:paraId="68E4C03A" w14:textId="77777777" w:rsidTr="00BE0862">
              <w:tc>
                <w:tcPr>
                  <w:tcW w:w="2365" w:type="pct"/>
                </w:tcPr>
                <w:p w14:paraId="0B13664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t1r4-t2r4</w:t>
                  </w:r>
                </w:p>
              </w:tc>
              <w:tc>
                <w:tcPr>
                  <w:tcW w:w="2635" w:type="pct"/>
                </w:tcPr>
                <w:p w14:paraId="0246959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B81E62">
                    <w:rPr>
                      <w:rFonts w:ascii="Arial" w:eastAsia="Times New Roman" w:hAnsi="Arial"/>
                      <w:i/>
                      <w:iCs/>
                      <w:sz w:val="18"/>
                      <w:lang w:eastAsia="ja-JP"/>
                    </w:rPr>
                    <w:t>t1r1-t1r2-t2r2-t1r4-t2r4</w:t>
                  </w:r>
                </w:p>
              </w:tc>
            </w:tr>
          </w:tbl>
          <w:p w14:paraId="2AAF6823" w14:textId="77777777" w:rsidR="00B81E62" w:rsidRPr="00B81E62" w:rsidRDefault="00B81E62" w:rsidP="00B81E62">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263AC2E2" w14:textId="77777777" w:rsidR="00B81E62" w:rsidRPr="00B81E62" w:rsidRDefault="00B81E62" w:rsidP="00B81E6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w:t>
            </w:r>
            <w:r w:rsidRPr="00B81E62">
              <w:rPr>
                <w:rFonts w:ascii="Arial" w:eastAsia="Times New Roman" w:hAnsi="Arial" w:cs="Arial"/>
                <w:sz w:val="18"/>
                <w:szCs w:val="18"/>
                <w:lang w:eastAsia="ja-JP"/>
              </w:rPr>
              <w:tab/>
            </w:r>
            <w:proofErr w:type="spellStart"/>
            <w:r w:rsidRPr="00B81E62">
              <w:rPr>
                <w:rFonts w:ascii="Arial" w:eastAsia="Times New Roman" w:hAnsi="Arial" w:cs="Arial"/>
                <w:i/>
                <w:sz w:val="18"/>
                <w:szCs w:val="18"/>
                <w:lang w:eastAsia="ja-JP"/>
              </w:rPr>
              <w:t>txSwitchImpactToRx</w:t>
            </w:r>
            <w:proofErr w:type="spellEnd"/>
            <w:r w:rsidRPr="00B81E62">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signaling;</w:t>
            </w:r>
          </w:p>
          <w:p w14:paraId="37532C79" w14:textId="77777777" w:rsidR="00B81E62" w:rsidRPr="00B81E62" w:rsidRDefault="00B81E62" w:rsidP="00B81E6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w:t>
            </w:r>
            <w:r w:rsidRPr="00B81E62">
              <w:rPr>
                <w:rFonts w:ascii="Arial" w:eastAsia="Times New Roman" w:hAnsi="Arial" w:cs="Arial"/>
                <w:sz w:val="18"/>
                <w:szCs w:val="18"/>
                <w:lang w:eastAsia="ja-JP"/>
              </w:rPr>
              <w:tab/>
            </w:r>
            <w:proofErr w:type="spellStart"/>
            <w:r w:rsidRPr="00B81E62">
              <w:rPr>
                <w:rFonts w:ascii="Arial" w:eastAsia="Times New Roman" w:hAnsi="Arial" w:cs="Arial"/>
                <w:i/>
                <w:sz w:val="18"/>
                <w:szCs w:val="18"/>
                <w:lang w:eastAsia="ja-JP"/>
              </w:rPr>
              <w:t>txSwitchWithAnotherBand</w:t>
            </w:r>
            <w:proofErr w:type="spellEnd"/>
            <w:r w:rsidRPr="00B81E62">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0CDDE5A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zh-CN"/>
              </w:rPr>
            </w:pPr>
            <w:r w:rsidRPr="00B81E62">
              <w:rPr>
                <w:rFonts w:ascii="Arial" w:eastAsia="Times New Roman" w:hAnsi="Arial"/>
                <w:sz w:val="18"/>
                <w:lang w:eastAsia="ja-JP"/>
              </w:rPr>
              <w:t xml:space="preserve">For </w:t>
            </w:r>
            <w:proofErr w:type="spellStart"/>
            <w:r w:rsidRPr="00B81E62">
              <w:rPr>
                <w:rFonts w:ascii="Arial" w:eastAsia="Times New Roman" w:hAnsi="Arial"/>
                <w:i/>
                <w:sz w:val="18"/>
                <w:lang w:eastAsia="ja-JP"/>
              </w:rPr>
              <w:t>txSwitchImpactToRx</w:t>
            </w:r>
            <w:proofErr w:type="spellEnd"/>
            <w:r w:rsidRPr="00B81E62">
              <w:rPr>
                <w:rFonts w:ascii="Arial" w:eastAsia="Times New Roman" w:hAnsi="Arial"/>
                <w:sz w:val="18"/>
                <w:lang w:eastAsia="ja-JP"/>
              </w:rPr>
              <w:t xml:space="preserve"> and </w:t>
            </w:r>
            <w:proofErr w:type="spellStart"/>
            <w:r w:rsidRPr="00B81E62">
              <w:rPr>
                <w:rFonts w:ascii="Arial" w:eastAsia="Times New Roman" w:hAnsi="Arial"/>
                <w:i/>
                <w:sz w:val="18"/>
                <w:lang w:eastAsia="ja-JP"/>
              </w:rPr>
              <w:t>txSwitchWithAnotherBand</w:t>
            </w:r>
            <w:proofErr w:type="spellEnd"/>
            <w:r w:rsidRPr="00B81E62">
              <w:rPr>
                <w:rFonts w:ascii="Arial" w:eastAsia="Times New Roman" w:hAnsi="Arial"/>
                <w:sz w:val="18"/>
                <w:lang w:eastAsia="ja-JP"/>
              </w:rPr>
              <w:t>, value 1 means first entry, value 2 means second entry and so on. All DL and UL that switch together indicate the same entry number.</w:t>
            </w:r>
          </w:p>
          <w:p w14:paraId="37C07E14"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EB19E81"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p>
          <w:p w14:paraId="2F1AA184" w14:textId="77777777" w:rsidR="00B81E62" w:rsidRPr="00B81E62" w:rsidRDefault="00B81E62" w:rsidP="00B81E6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81E62">
              <w:rPr>
                <w:rFonts w:ascii="Arial" w:eastAsia="DengXian" w:hAnsi="Arial" w:cs="Arial"/>
                <w:sz w:val="18"/>
                <w:szCs w:val="18"/>
                <w:lang w:eastAsia="ja-JP"/>
              </w:rPr>
              <w:t>NOTE:</w:t>
            </w:r>
            <w:r w:rsidRPr="00B81E62">
              <w:rPr>
                <w:rFonts w:ascii="Arial" w:eastAsia="Times New Roman" w:hAnsi="Arial" w:cs="Arial"/>
                <w:sz w:val="18"/>
                <w:szCs w:val="18"/>
                <w:lang w:eastAsia="ja-JP"/>
              </w:rPr>
              <w:tab/>
            </w:r>
            <w:r w:rsidRPr="00B81E62">
              <w:rPr>
                <w:rFonts w:ascii="Arial" w:eastAsia="Times New Roman" w:hAnsi="Arial"/>
                <w:sz w:val="18"/>
                <w:lang w:eastAsia="ja-JP"/>
              </w:rPr>
              <w:t xml:space="preserve">The first-listed band with UL includes a band associated with </w:t>
            </w:r>
            <w:proofErr w:type="spellStart"/>
            <w:r w:rsidRPr="00B81E62">
              <w:rPr>
                <w:rFonts w:ascii="Arial" w:eastAsia="Times New Roman" w:hAnsi="Arial"/>
                <w:i/>
                <w:sz w:val="18"/>
                <w:lang w:eastAsia="ja-JP"/>
              </w:rPr>
              <w:t>FeatureSetUplinkId</w:t>
            </w:r>
            <w:proofErr w:type="spellEnd"/>
            <w:r w:rsidRPr="00B81E62">
              <w:rPr>
                <w:rFonts w:ascii="Arial" w:eastAsia="Times New Roman" w:hAnsi="Arial"/>
                <w:sz w:val="18"/>
                <w:lang w:eastAsia="ja-JP"/>
              </w:rPr>
              <w:t xml:space="preserve"> set to 0</w:t>
            </w:r>
            <w:r w:rsidRPr="00B81E62">
              <w:rPr>
                <w:rFonts w:ascii="Arial" w:eastAsia="Times New Roman" w:hAnsi="Arial"/>
                <w:sz w:val="18"/>
                <w:lang w:eastAsia="zh-CN"/>
              </w:rPr>
              <w:t xml:space="preserve"> corresponding to the support of SRS-</w:t>
            </w:r>
            <w:proofErr w:type="spellStart"/>
            <w:r w:rsidRPr="00B81E62">
              <w:rPr>
                <w:rFonts w:ascii="Arial" w:eastAsia="Times New Roman" w:hAnsi="Arial"/>
                <w:sz w:val="18"/>
                <w:lang w:eastAsia="zh-CN"/>
              </w:rPr>
              <w:t>SwitchingTimeNR</w:t>
            </w:r>
            <w:proofErr w:type="spellEnd"/>
            <w:r w:rsidRPr="00B81E62">
              <w:rPr>
                <w:rFonts w:ascii="Arial" w:eastAsia="Times New Roman" w:hAnsi="Arial"/>
                <w:sz w:val="18"/>
                <w:lang w:eastAsia="ja-JP"/>
              </w:rPr>
              <w:t>.</w:t>
            </w:r>
          </w:p>
        </w:tc>
        <w:tc>
          <w:tcPr>
            <w:tcW w:w="709" w:type="dxa"/>
          </w:tcPr>
          <w:p w14:paraId="2BB31919"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BC</w:t>
            </w:r>
          </w:p>
        </w:tc>
        <w:tc>
          <w:tcPr>
            <w:tcW w:w="567" w:type="dxa"/>
          </w:tcPr>
          <w:p w14:paraId="10D6AD4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ja-JP"/>
              </w:rPr>
              <w:t>FD</w:t>
            </w:r>
          </w:p>
        </w:tc>
        <w:tc>
          <w:tcPr>
            <w:tcW w:w="709" w:type="dxa"/>
          </w:tcPr>
          <w:p w14:paraId="16C1299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0B649E29"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23198395" w14:textId="77777777" w:rsidTr="00BE0862">
        <w:trPr>
          <w:cantSplit/>
          <w:tblHeader/>
        </w:trPr>
        <w:tc>
          <w:tcPr>
            <w:tcW w:w="6917" w:type="dxa"/>
          </w:tcPr>
          <w:p w14:paraId="576AAE0C"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81E62">
              <w:rPr>
                <w:rFonts w:ascii="Arial" w:eastAsia="Times New Roman" w:hAnsi="Arial"/>
                <w:b/>
                <w:bCs/>
                <w:i/>
                <w:iCs/>
                <w:sz w:val="18"/>
                <w:lang w:eastAsia="ja-JP"/>
              </w:rPr>
              <w:lastRenderedPageBreak/>
              <w:t>supportedBandwidthCombinationSet</w:t>
            </w:r>
            <w:proofErr w:type="spellEnd"/>
          </w:p>
          <w:p w14:paraId="32A3EE55"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en-GB"/>
              </w:rPr>
              <w:t xml:space="preserve">Defines the supported bandwidth combination for the band combination set as defined in the TS 38.101-1 [2], TS 38.101-2 [3] and TS 38.101-3 [4]. </w:t>
            </w:r>
            <w:r w:rsidRPr="00B81E62">
              <w:rPr>
                <w:rFonts w:ascii="Arial" w:eastAsia="Times New Roman" w:hAnsi="Arial"/>
                <w:sz w:val="18"/>
                <w:szCs w:val="22"/>
                <w:lang w:eastAsia="ja-JP"/>
              </w:rPr>
              <w:t xml:space="preserve">For NR SA CA, NR-DC, inter-band (NG)EN-DC without intra-band (NG)EN-DC component and intra-band (NG)EN-DC with </w:t>
            </w:r>
            <w:r w:rsidRPr="00B81E62">
              <w:rPr>
                <w:rFonts w:ascii="Arial" w:eastAsia="Times New Roman" w:hAnsi="Arial"/>
                <w:sz w:val="18"/>
                <w:lang w:eastAsia="ja-JP"/>
              </w:rPr>
              <w:t xml:space="preserve">additional </w:t>
            </w:r>
            <w:r w:rsidRPr="00B81E62">
              <w:rPr>
                <w:rFonts w:ascii="Arial" w:eastAsia="Times New Roman" w:hAnsi="Arial"/>
                <w:sz w:val="18"/>
                <w:szCs w:val="22"/>
                <w:lang w:eastAsia="ja-JP"/>
              </w:rPr>
              <w:t>inter-band NR CA</w:t>
            </w:r>
            <w:r w:rsidRPr="00B81E62">
              <w:rPr>
                <w:rFonts w:ascii="Arial" w:eastAsia="Times New Roman" w:hAnsi="Arial"/>
                <w:sz w:val="18"/>
                <w:lang w:eastAsia="ja-JP"/>
              </w:rPr>
              <w:t xml:space="preserve"> component</w:t>
            </w:r>
            <w:r w:rsidRPr="00B81E62">
              <w:rPr>
                <w:rFonts w:ascii="Arial" w:eastAsia="Times New Roman" w:hAnsi="Arial"/>
                <w:sz w:val="18"/>
                <w:szCs w:val="22"/>
                <w:lang w:eastAsia="ja-JP"/>
              </w:rPr>
              <w:t xml:space="preserve">, the field defines the bandwidth combinations for the NR part of the band combination. For intra-band (NG)EN-DC without </w:t>
            </w:r>
            <w:r w:rsidRPr="00B81E62">
              <w:rPr>
                <w:rFonts w:ascii="Arial" w:eastAsia="Times New Roman" w:hAnsi="Arial"/>
                <w:sz w:val="18"/>
                <w:lang w:eastAsia="ja-JP"/>
              </w:rPr>
              <w:t xml:space="preserve">additional </w:t>
            </w:r>
            <w:r w:rsidRPr="00B81E62">
              <w:rPr>
                <w:rFonts w:ascii="Arial" w:eastAsia="Times New Roman" w:hAnsi="Arial"/>
                <w:sz w:val="18"/>
                <w:szCs w:val="22"/>
                <w:lang w:eastAsia="ja-JP"/>
              </w:rPr>
              <w:t>inter-band NR and LTE CA</w:t>
            </w:r>
            <w:r w:rsidRPr="00B81E62">
              <w:rPr>
                <w:rFonts w:ascii="Arial" w:eastAsia="Times New Roman" w:hAnsi="Arial"/>
                <w:sz w:val="18"/>
                <w:lang w:eastAsia="ja-JP"/>
              </w:rPr>
              <w:t xml:space="preserve"> component</w:t>
            </w:r>
            <w:r w:rsidRPr="00B81E62">
              <w:rPr>
                <w:rFonts w:ascii="Arial" w:eastAsia="Times New Roman" w:hAnsi="Arial"/>
                <w:sz w:val="18"/>
                <w:szCs w:val="22"/>
                <w:lang w:eastAsia="ja-JP"/>
              </w:rPr>
              <w:t xml:space="preserve">, the field indicates the supported bandwidth combination set applicable to the NR and LTE band combinations. </w:t>
            </w:r>
            <w:r w:rsidRPr="00B81E62">
              <w:rPr>
                <w:rFonts w:ascii="Arial" w:eastAsia="Times New Roman" w:hAnsi="Arial"/>
                <w:sz w:val="18"/>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B81E62">
              <w:rPr>
                <w:rFonts w:ascii="Arial" w:eastAsia="Times New Roman" w:hAnsi="Arial"/>
                <w:sz w:val="18"/>
                <w:szCs w:val="22"/>
                <w:lang w:eastAsia="ja-JP"/>
              </w:rPr>
              <w:t>(NG)</w:t>
            </w:r>
            <w:r w:rsidRPr="00B81E62">
              <w:rPr>
                <w:rFonts w:ascii="Arial" w:eastAsia="Times New Roman" w:hAnsi="Arial"/>
                <w:sz w:val="18"/>
                <w:lang w:eastAsia="en-GB"/>
              </w:rPr>
              <w:t>EN-DC combination or both.</w:t>
            </w:r>
          </w:p>
        </w:tc>
        <w:tc>
          <w:tcPr>
            <w:tcW w:w="709" w:type="dxa"/>
          </w:tcPr>
          <w:p w14:paraId="55FB02E7"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bCs/>
                <w:iCs/>
                <w:sz w:val="18"/>
                <w:lang w:eastAsia="ja-JP"/>
              </w:rPr>
              <w:t>BC</w:t>
            </w:r>
          </w:p>
        </w:tc>
        <w:tc>
          <w:tcPr>
            <w:tcW w:w="567" w:type="dxa"/>
          </w:tcPr>
          <w:p w14:paraId="19AB3176"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bCs/>
                <w:iCs/>
                <w:sz w:val="18"/>
                <w:lang w:eastAsia="ja-JP"/>
              </w:rPr>
              <w:t>CY</w:t>
            </w:r>
          </w:p>
        </w:tc>
        <w:tc>
          <w:tcPr>
            <w:tcW w:w="709" w:type="dxa"/>
          </w:tcPr>
          <w:p w14:paraId="579531AA"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c>
          <w:tcPr>
            <w:tcW w:w="728" w:type="dxa"/>
          </w:tcPr>
          <w:p w14:paraId="119F30A2"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00787589" w14:textId="77777777" w:rsidTr="00BE0862">
        <w:trPr>
          <w:cantSplit/>
          <w:tblHeader/>
        </w:trPr>
        <w:tc>
          <w:tcPr>
            <w:tcW w:w="6917" w:type="dxa"/>
          </w:tcPr>
          <w:p w14:paraId="24D99E9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81E62">
              <w:rPr>
                <w:rFonts w:ascii="Arial" w:eastAsia="Times New Roman" w:hAnsi="Arial"/>
                <w:b/>
                <w:bCs/>
                <w:i/>
                <w:iCs/>
                <w:sz w:val="18"/>
                <w:lang w:eastAsia="ja-JP"/>
              </w:rPr>
              <w:t>supportedBandwidthCombinationSetIntraENDC</w:t>
            </w:r>
            <w:proofErr w:type="spellEnd"/>
          </w:p>
          <w:p w14:paraId="4BA671F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sz w:val="18"/>
                <w:lang w:eastAsia="en-GB"/>
              </w:rPr>
              <w:t xml:space="preserve">Defines the supported bandwidth combination for the band combination set as defined in the TS 38.101-3 [4]. </w:t>
            </w:r>
            <w:r w:rsidRPr="00B81E62">
              <w:rPr>
                <w:rFonts w:ascii="Arial" w:eastAsia="Times New Roman" w:hAnsi="Arial"/>
                <w:sz w:val="18"/>
                <w:szCs w:val="22"/>
                <w:lang w:eastAsia="ja-JP"/>
              </w:rPr>
              <w:t xml:space="preserve">For intra-band (NG)EN-DC with </w:t>
            </w:r>
            <w:r w:rsidRPr="00B81E62">
              <w:rPr>
                <w:rFonts w:ascii="Arial" w:eastAsia="Times New Roman" w:hAnsi="Arial"/>
                <w:sz w:val="18"/>
                <w:lang w:eastAsia="ja-JP"/>
              </w:rPr>
              <w:t>additional inter-band CA component(s) of LTE and/or NR</w:t>
            </w:r>
            <w:r w:rsidRPr="00B81E62">
              <w:rPr>
                <w:rFonts w:ascii="Arial" w:eastAsia="Times New Roman" w:hAnsi="Arial"/>
                <w:sz w:val="18"/>
                <w:szCs w:val="22"/>
                <w:lang w:eastAsia="ja-JP"/>
              </w:rPr>
              <w:t xml:space="preserve">, the field defines the bandwidth combinations for the </w:t>
            </w:r>
            <w:r w:rsidRPr="00B81E62">
              <w:rPr>
                <w:rFonts w:ascii="Arial" w:eastAsia="Times New Roman" w:hAnsi="Arial"/>
                <w:sz w:val="18"/>
                <w:lang w:eastAsia="ja-JP"/>
              </w:rPr>
              <w:t xml:space="preserve">intra-band </w:t>
            </w:r>
            <w:r w:rsidRPr="00B81E62">
              <w:rPr>
                <w:rFonts w:ascii="Arial" w:eastAsia="Times New Roman" w:hAnsi="Arial"/>
                <w:sz w:val="18"/>
                <w:szCs w:val="22"/>
                <w:lang w:eastAsia="ja-JP"/>
              </w:rPr>
              <w:t>(NG)</w:t>
            </w:r>
            <w:r w:rsidRPr="00B81E62">
              <w:rPr>
                <w:rFonts w:ascii="Arial" w:eastAsia="Times New Roman" w:hAnsi="Arial"/>
                <w:sz w:val="18"/>
                <w:lang w:eastAsia="ja-JP"/>
              </w:rPr>
              <w:t>EN-DC component</w:t>
            </w:r>
            <w:r w:rsidRPr="00B81E62">
              <w:rPr>
                <w:rFonts w:ascii="Arial" w:eastAsia="Times New Roman" w:hAnsi="Arial"/>
                <w:sz w:val="18"/>
                <w:szCs w:val="22"/>
                <w:lang w:eastAsia="ja-JP"/>
              </w:rPr>
              <w:t xml:space="preserve">. </w:t>
            </w:r>
            <w:r w:rsidRPr="00B81E62">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B81E62">
              <w:rPr>
                <w:rFonts w:ascii="Arial" w:eastAsia="Times New Roman" w:hAnsi="Arial"/>
                <w:sz w:val="18"/>
                <w:lang w:eastAsia="ja-JP"/>
              </w:rPr>
              <w:t xml:space="preserve"> intra-band </w:t>
            </w:r>
            <w:r w:rsidRPr="00B81E62">
              <w:rPr>
                <w:rFonts w:ascii="Arial" w:eastAsia="Times New Roman" w:hAnsi="Arial"/>
                <w:sz w:val="18"/>
                <w:szCs w:val="22"/>
                <w:lang w:eastAsia="ja-JP"/>
              </w:rPr>
              <w:t>(NG)</w:t>
            </w:r>
            <w:r w:rsidRPr="00B81E62">
              <w:rPr>
                <w:rFonts w:ascii="Arial" w:eastAsia="Times New Roman" w:hAnsi="Arial"/>
                <w:sz w:val="18"/>
                <w:lang w:eastAsia="ja-JP"/>
              </w:rPr>
              <w:t xml:space="preserve">EN-DC </w:t>
            </w:r>
            <w:r w:rsidRPr="00B81E62">
              <w:rPr>
                <w:rFonts w:ascii="Arial" w:eastAsia="Times New Roman" w:hAnsi="Arial"/>
                <w:sz w:val="18"/>
                <w:lang w:eastAsia="en-GB"/>
              </w:rPr>
              <w:t>combination</w:t>
            </w:r>
            <w:r w:rsidRPr="00B81E62">
              <w:rPr>
                <w:rFonts w:ascii="Arial" w:eastAsia="Times New Roman" w:hAnsi="Arial"/>
                <w:sz w:val="18"/>
                <w:lang w:eastAsia="ja-JP"/>
              </w:rPr>
              <w:t xml:space="preserve"> with additional inter-band NR/LTE CA component</w:t>
            </w:r>
            <w:r w:rsidRPr="00B81E62">
              <w:rPr>
                <w:rFonts w:ascii="Arial" w:eastAsia="Times New Roman" w:hAnsi="Arial"/>
                <w:sz w:val="18"/>
                <w:lang w:eastAsia="en-GB"/>
              </w:rPr>
              <w:t>.</w:t>
            </w:r>
          </w:p>
        </w:tc>
        <w:tc>
          <w:tcPr>
            <w:tcW w:w="709" w:type="dxa"/>
          </w:tcPr>
          <w:p w14:paraId="4B6F839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Times New Roman" w:hAnsi="Arial"/>
                <w:bCs/>
                <w:iCs/>
                <w:sz w:val="18"/>
                <w:lang w:eastAsia="ja-JP"/>
              </w:rPr>
              <w:t>BC</w:t>
            </w:r>
          </w:p>
        </w:tc>
        <w:tc>
          <w:tcPr>
            <w:tcW w:w="567" w:type="dxa"/>
          </w:tcPr>
          <w:p w14:paraId="10176CA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Times New Roman" w:hAnsi="Arial"/>
                <w:bCs/>
                <w:iCs/>
                <w:sz w:val="18"/>
                <w:lang w:eastAsia="ja-JP"/>
              </w:rPr>
              <w:t>CY</w:t>
            </w:r>
          </w:p>
        </w:tc>
        <w:tc>
          <w:tcPr>
            <w:tcW w:w="709" w:type="dxa"/>
          </w:tcPr>
          <w:p w14:paraId="6DAF283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DengXian" w:hAnsi="Arial"/>
                <w:sz w:val="18"/>
                <w:lang w:eastAsia="ja-JP"/>
              </w:rPr>
              <w:t>N/A</w:t>
            </w:r>
          </w:p>
        </w:tc>
        <w:tc>
          <w:tcPr>
            <w:tcW w:w="728" w:type="dxa"/>
          </w:tcPr>
          <w:p w14:paraId="73A79E7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DengXian" w:hAnsi="Arial"/>
                <w:sz w:val="18"/>
                <w:lang w:eastAsia="ja-JP"/>
              </w:rPr>
              <w:t>N/A</w:t>
            </w:r>
          </w:p>
        </w:tc>
      </w:tr>
      <w:tr w:rsidR="00B81E62" w:rsidRPr="00B81E62" w14:paraId="2229697B" w14:textId="77777777" w:rsidTr="00BE0862">
        <w:trPr>
          <w:cantSplit/>
          <w:tblHeader/>
        </w:trPr>
        <w:tc>
          <w:tcPr>
            <w:tcW w:w="6917" w:type="dxa"/>
          </w:tcPr>
          <w:p w14:paraId="2841C4F0"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b/>
                <w:bCs/>
                <w:i/>
                <w:iCs/>
                <w:sz w:val="18"/>
                <w:lang w:eastAsia="ja-JP"/>
              </w:rPr>
              <w:t>ULTxSwitchingBandPair-r16</w:t>
            </w:r>
          </w:p>
          <w:p w14:paraId="7E2CFF8E"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sz w:val="18"/>
                <w:lang w:eastAsia="ja-JP"/>
              </w:rPr>
            </w:pPr>
            <w:r w:rsidRPr="00B81E62">
              <w:rPr>
                <w:rFonts w:ascii="Arial" w:eastAsia="Times New Roman" w:hAnsi="Arial"/>
                <w:sz w:val="18"/>
                <w:lang w:eastAsia="ja-JP"/>
              </w:rPr>
              <w:t xml:space="preserve">Indicates UE supports dynamic UL Tx switching in case of inter-band CA, SUL, and </w:t>
            </w:r>
            <w:r w:rsidRPr="00B81E62">
              <w:rPr>
                <w:rFonts w:ascii="Arial" w:eastAsia="Times New Roman" w:hAnsi="Arial"/>
                <w:sz w:val="18"/>
                <w:lang w:eastAsia="en-GB"/>
              </w:rPr>
              <w:t>(NG)</w:t>
            </w:r>
            <w:r w:rsidRPr="00B81E62">
              <w:rPr>
                <w:rFonts w:ascii="Arial" w:eastAsia="Times New Roman" w:hAnsi="Arial"/>
                <w:sz w:val="18"/>
                <w:lang w:eastAsia="ja-JP"/>
              </w:rPr>
              <w:t xml:space="preserve">EN-DC as defined in TS 38.214 [12], TS 38.101-1 [2] and </w:t>
            </w:r>
            <w:r w:rsidRPr="00B81E62">
              <w:rPr>
                <w:rFonts w:ascii="Arial" w:eastAsia="Times New Roman" w:hAnsi="Arial"/>
                <w:sz w:val="18"/>
                <w:lang w:eastAsia="en-GB"/>
              </w:rPr>
              <w:t>TS 38.101-3 [4]</w:t>
            </w:r>
            <w:r w:rsidRPr="00B81E62">
              <w:rPr>
                <w:rFonts w:ascii="Arial" w:eastAsia="Times New Roman" w:hAnsi="Arial"/>
                <w:sz w:val="18"/>
                <w:lang w:eastAsia="ja-JP"/>
              </w:rPr>
              <w:t>. The capability signalling comprises of the following parameters:</w:t>
            </w:r>
          </w:p>
          <w:p w14:paraId="1F54E429" w14:textId="77777777" w:rsidR="00B81E62" w:rsidRPr="00B81E62" w:rsidRDefault="00B81E62" w:rsidP="00B81E6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B81E62">
              <w:rPr>
                <w:rFonts w:ascii="Arial" w:eastAsia="Times New Roman" w:hAnsi="Arial" w:cs="Arial"/>
                <w:sz w:val="18"/>
                <w:szCs w:val="18"/>
                <w:lang w:eastAsia="ja-JP"/>
              </w:rPr>
              <w:t>-</w:t>
            </w:r>
            <w:r w:rsidRPr="00B81E62">
              <w:rPr>
                <w:rFonts w:ascii="Arial" w:eastAsia="Times New Roman" w:hAnsi="Arial" w:cs="Arial"/>
                <w:sz w:val="18"/>
                <w:szCs w:val="18"/>
                <w:lang w:eastAsia="ja-JP"/>
              </w:rPr>
              <w:tab/>
            </w:r>
            <w:r w:rsidRPr="00B81E62">
              <w:rPr>
                <w:rFonts w:ascii="Arial" w:eastAsia="Times New Roman" w:hAnsi="Arial" w:cs="Arial"/>
                <w:i/>
                <w:sz w:val="18"/>
                <w:szCs w:val="18"/>
                <w:lang w:eastAsia="ja-JP"/>
              </w:rPr>
              <w:t>bandIndexUL1-r16</w:t>
            </w:r>
            <w:r w:rsidRPr="00B81E62">
              <w:rPr>
                <w:rFonts w:ascii="Arial" w:eastAsia="Times New Roman" w:hAnsi="Arial" w:cs="Arial"/>
                <w:sz w:val="18"/>
                <w:szCs w:val="18"/>
                <w:lang w:eastAsia="ja-JP"/>
              </w:rPr>
              <w:t xml:space="preserve"> and </w:t>
            </w:r>
            <w:r w:rsidRPr="00B81E62">
              <w:rPr>
                <w:rFonts w:ascii="Arial" w:eastAsia="Times New Roman" w:hAnsi="Arial" w:cs="Arial"/>
                <w:i/>
                <w:sz w:val="18"/>
                <w:szCs w:val="18"/>
                <w:lang w:eastAsia="ja-JP"/>
              </w:rPr>
              <w:t>bandIndexUL2-r16</w:t>
            </w:r>
            <w:r w:rsidRPr="00B81E62">
              <w:rPr>
                <w:rFonts w:ascii="Arial" w:eastAsia="Times New Roman" w:hAnsi="Arial" w:cs="Arial"/>
                <w:sz w:val="18"/>
                <w:szCs w:val="18"/>
                <w:lang w:eastAsia="ja-JP"/>
              </w:rPr>
              <w:t xml:space="preserve"> indicate the band pair on which UE supports</w:t>
            </w:r>
            <w:r w:rsidRPr="00B81E62">
              <w:rPr>
                <w:rFonts w:ascii="Arial" w:eastAsia="Times New Roman" w:hAnsi="Arial"/>
                <w:sz w:val="18"/>
                <w:lang w:eastAsia="ja-JP"/>
              </w:rPr>
              <w:t xml:space="preserve"> dynamic UL Tx switching. </w:t>
            </w:r>
            <w:r w:rsidRPr="00B81E62">
              <w:rPr>
                <w:rFonts w:ascii="Arial" w:eastAsia="Times New Roman" w:hAnsi="Arial"/>
                <w:i/>
                <w:sz w:val="18"/>
                <w:lang w:eastAsia="ja-JP"/>
              </w:rPr>
              <w:t>bandindexUL1</w:t>
            </w:r>
            <w:r w:rsidRPr="00B81E62">
              <w:rPr>
                <w:rFonts w:ascii="Arial" w:eastAsia="Times New Roman" w:hAnsi="Arial"/>
                <w:sz w:val="18"/>
                <w:lang w:eastAsia="ja-JP"/>
              </w:rPr>
              <w:t>/</w:t>
            </w:r>
            <w:r w:rsidRPr="00B81E62">
              <w:rPr>
                <w:rFonts w:ascii="Arial" w:eastAsia="Times New Roman" w:hAnsi="Arial"/>
                <w:i/>
                <w:sz w:val="18"/>
                <w:lang w:eastAsia="ja-JP"/>
              </w:rPr>
              <w:t>bandindexUL2</w:t>
            </w:r>
            <w:r w:rsidRPr="00B81E62">
              <w:rPr>
                <w:rFonts w:ascii="Arial" w:eastAsia="Times New Roman" w:hAnsi="Arial"/>
                <w:sz w:val="18"/>
                <w:lang w:eastAsia="ja-JP"/>
              </w:rPr>
              <w:t xml:space="preserve"> xx refers to </w:t>
            </w:r>
            <w:r w:rsidRPr="00B81E62">
              <w:rPr>
                <w:rFonts w:ascii="Arial" w:eastAsia="Times New Roman" w:hAnsi="Arial" w:cs="Arial"/>
                <w:sz w:val="18"/>
                <w:szCs w:val="18"/>
                <w:lang w:eastAsia="ja-JP"/>
              </w:rPr>
              <w:t xml:space="preserve">the </w:t>
            </w:r>
            <w:proofErr w:type="spellStart"/>
            <w:r w:rsidRPr="00B81E62">
              <w:rPr>
                <w:rFonts w:ascii="Arial" w:eastAsia="Times New Roman" w:hAnsi="Arial" w:cs="Arial"/>
                <w:sz w:val="18"/>
                <w:szCs w:val="18"/>
                <w:lang w:eastAsia="ja-JP"/>
              </w:rPr>
              <w:t>xxth</w:t>
            </w:r>
            <w:proofErr w:type="spellEnd"/>
            <w:r w:rsidRPr="00B81E62">
              <w:rPr>
                <w:rFonts w:ascii="Arial" w:eastAsia="Times New Roman" w:hAnsi="Arial" w:cs="Arial"/>
                <w:sz w:val="18"/>
                <w:szCs w:val="18"/>
                <w:lang w:eastAsia="ja-JP"/>
              </w:rPr>
              <w:t xml:space="preserve"> band entry in the band combination.</w:t>
            </w:r>
            <w:r w:rsidRPr="00B81E62">
              <w:rPr>
                <w:rFonts w:ascii="Arial" w:eastAsia="Times New Roman" w:hAnsi="Arial"/>
                <w:sz w:val="18"/>
                <w:lang w:eastAsia="ja-JP"/>
              </w:rPr>
              <w:t xml:space="preserve"> </w:t>
            </w:r>
            <w:r w:rsidRPr="00B81E62">
              <w:rPr>
                <w:rFonts w:ascii="Arial" w:eastAsia="Times New Roman" w:hAnsi="Arial" w:cs="Arial"/>
                <w:sz w:val="18"/>
                <w:szCs w:val="18"/>
                <w:lang w:eastAsia="ja-JP"/>
              </w:rPr>
              <w:t>UE shall indicate support for 2-layer UL MIMO capabilities at least on one of the indicated two bands for UL Tx switching, and only the band where UE supports 2-layer UL MIMO capability can work as carrier2 as defined in TS 38.101-1 [2] and TS 38.101-3 [4].</w:t>
            </w:r>
          </w:p>
          <w:p w14:paraId="16C1B49D" w14:textId="77777777" w:rsidR="00B81E62" w:rsidRPr="00B81E62" w:rsidRDefault="00B81E62" w:rsidP="00B81E6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B81E62">
              <w:rPr>
                <w:rFonts w:ascii="Arial" w:eastAsia="Times New Roman" w:hAnsi="Arial" w:cs="Arial"/>
                <w:sz w:val="18"/>
                <w:szCs w:val="18"/>
                <w:lang w:eastAsia="ja-JP"/>
              </w:rPr>
              <w:t>-</w:t>
            </w:r>
            <w:r w:rsidRPr="00B81E62">
              <w:rPr>
                <w:rFonts w:ascii="Arial" w:eastAsia="Times New Roman" w:hAnsi="Arial" w:cs="Arial"/>
                <w:sz w:val="18"/>
                <w:szCs w:val="18"/>
                <w:lang w:eastAsia="ja-JP"/>
              </w:rPr>
              <w:tab/>
            </w:r>
            <w:r w:rsidRPr="00B81E62">
              <w:rPr>
                <w:rFonts w:ascii="Arial" w:eastAsia="Times New Roman" w:hAnsi="Arial"/>
                <w:i/>
                <w:sz w:val="18"/>
                <w:lang w:eastAsia="ja-JP"/>
              </w:rPr>
              <w:t>uplinkTxSwitchingPeriod</w:t>
            </w:r>
            <w:r w:rsidRPr="00B81E62">
              <w:rPr>
                <w:rFonts w:ascii="Arial" w:eastAsia="Times New Roman" w:hAnsi="Arial" w:cs="Arial"/>
                <w:i/>
                <w:sz w:val="18"/>
                <w:szCs w:val="18"/>
                <w:lang w:eastAsia="ja-JP"/>
              </w:rPr>
              <w:t>-r16</w:t>
            </w:r>
            <w:r w:rsidRPr="00B81E62">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03ABBF6" w14:textId="77777777" w:rsidR="00B81E62" w:rsidRPr="00B81E62" w:rsidRDefault="00B81E62" w:rsidP="00B81E6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B81E62">
              <w:rPr>
                <w:rFonts w:ascii="Arial" w:eastAsia="Times New Roman" w:hAnsi="Arial" w:cs="Arial"/>
                <w:sz w:val="18"/>
                <w:szCs w:val="18"/>
                <w:lang w:eastAsia="ja-JP"/>
              </w:rPr>
              <w:t>-</w:t>
            </w:r>
            <w:r w:rsidRPr="00B81E62">
              <w:rPr>
                <w:rFonts w:ascii="Arial" w:eastAsia="Times New Roman" w:hAnsi="Arial" w:cs="Arial"/>
                <w:sz w:val="18"/>
                <w:szCs w:val="18"/>
                <w:lang w:eastAsia="ja-JP"/>
              </w:rPr>
              <w:tab/>
            </w:r>
            <w:r w:rsidRPr="00B81E62">
              <w:rPr>
                <w:rFonts w:ascii="Arial" w:eastAsia="Times New Roman" w:hAnsi="Arial" w:cs="Arial"/>
                <w:i/>
                <w:sz w:val="18"/>
                <w:szCs w:val="18"/>
                <w:lang w:eastAsia="ja-JP"/>
              </w:rPr>
              <w:t>uplinkTxSwitching-DL-Interruption-r16</w:t>
            </w:r>
            <w:r w:rsidRPr="00B81E62">
              <w:rPr>
                <w:rFonts w:ascii="Arial" w:eastAsia="Times New Roman" w:hAnsi="Arial" w:cs="Arial"/>
                <w:sz w:val="18"/>
                <w:szCs w:val="18"/>
                <w:lang w:eastAsia="ja-JP"/>
              </w:rPr>
              <w:t xml:space="preserve"> indicates that DL interruption on the band will occur during UL Tx switching, as specified in TS 38.13</w:t>
            </w:r>
            <w:r w:rsidRPr="00B81E62">
              <w:rPr>
                <w:rFonts w:ascii="Arial" w:eastAsia="Times New Roman" w:hAnsi="Arial" w:cs="Arial"/>
                <w:sz w:val="18"/>
                <w:szCs w:val="18"/>
                <w:lang w:eastAsia="en-GB"/>
              </w:rPr>
              <w:t xml:space="preserve">3 [5] and in TS 36.133 [27]. UE is not allowed to set this field for the band combination of SUL </w:t>
            </w:r>
            <w:proofErr w:type="spellStart"/>
            <w:r w:rsidRPr="00B81E62">
              <w:rPr>
                <w:rFonts w:ascii="Arial" w:eastAsia="Times New Roman" w:hAnsi="Arial" w:cs="Arial"/>
                <w:sz w:val="18"/>
                <w:szCs w:val="18"/>
                <w:lang w:eastAsia="en-GB"/>
              </w:rPr>
              <w:t>band+TDD</w:t>
            </w:r>
            <w:proofErr w:type="spellEnd"/>
            <w:r w:rsidRPr="00B81E62">
              <w:rPr>
                <w:rFonts w:ascii="Arial" w:eastAsia="Times New Roman" w:hAnsi="Arial" w:cs="Arial"/>
                <w:sz w:val="18"/>
                <w:szCs w:val="18"/>
                <w:lang w:eastAsia="en-GB"/>
              </w:rPr>
              <w:t xml:space="preserve"> band, for which no DL interruption is allowed.</w:t>
            </w:r>
          </w:p>
          <w:p w14:paraId="08498671" w14:textId="77777777" w:rsidR="00B81E62" w:rsidRPr="00B81E62" w:rsidRDefault="00B81E62" w:rsidP="00B81E62">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B81E62">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B81E62">
              <w:rPr>
                <w:rFonts w:ascii="Arial" w:eastAsia="Times New Roman" w:hAnsi="Arial" w:cs="Arial"/>
                <w:sz w:val="18"/>
                <w:szCs w:val="18"/>
                <w:lang w:eastAsia="en-GB"/>
              </w:rPr>
              <w:t>3 [5] and in TS 36.133 [27]</w:t>
            </w:r>
            <w:r w:rsidRPr="00B81E62">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B81E62">
              <w:rPr>
                <w:rFonts w:ascii="Arial" w:eastAsia="Times New Roman" w:hAnsi="Arial" w:cs="Arial"/>
                <w:sz w:val="18"/>
                <w:szCs w:val="18"/>
                <w:lang w:eastAsia="en-GB"/>
              </w:rPr>
              <w:t>The capability is not applicable to the following band combinations, in which DL reception interruption is not allowed:</w:t>
            </w:r>
          </w:p>
          <w:p w14:paraId="07B747C4" w14:textId="77777777" w:rsidR="00B81E62" w:rsidRPr="00B81E62" w:rsidRDefault="00B81E62" w:rsidP="00B81E6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81E62">
              <w:rPr>
                <w:rFonts w:eastAsia="Times New Roman" w:cs="Arial"/>
                <w:szCs w:val="18"/>
                <w:lang w:eastAsia="ja-JP"/>
              </w:rPr>
              <w:t>-</w:t>
            </w:r>
            <w:r w:rsidRPr="00B81E62">
              <w:rPr>
                <w:rFonts w:eastAsia="Times New Roman" w:cs="Arial"/>
                <w:szCs w:val="18"/>
                <w:lang w:eastAsia="ja-JP"/>
              </w:rPr>
              <w:tab/>
            </w:r>
            <w:r w:rsidRPr="00B81E62">
              <w:rPr>
                <w:rFonts w:ascii="Arial" w:eastAsia="Times New Roman" w:hAnsi="Arial" w:cs="Arial"/>
                <w:sz w:val="18"/>
                <w:szCs w:val="18"/>
                <w:lang w:eastAsia="en-GB"/>
              </w:rPr>
              <w:t>TDD+TDD CA with the same UL-DL pattern</w:t>
            </w:r>
          </w:p>
          <w:p w14:paraId="1D48CBD9" w14:textId="77777777" w:rsidR="00B81E62" w:rsidRPr="00B81E62" w:rsidRDefault="00B81E62" w:rsidP="00B81E6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81E62">
              <w:rPr>
                <w:rFonts w:eastAsia="Times New Roman" w:cs="Arial"/>
                <w:szCs w:val="18"/>
                <w:lang w:eastAsia="ja-JP"/>
              </w:rPr>
              <w:t>-</w:t>
            </w:r>
            <w:r w:rsidRPr="00B81E62">
              <w:rPr>
                <w:rFonts w:eastAsia="Times New Roman" w:cs="Arial"/>
                <w:szCs w:val="18"/>
                <w:lang w:eastAsia="ja-JP"/>
              </w:rPr>
              <w:tab/>
            </w:r>
            <w:r w:rsidRPr="00B81E62">
              <w:rPr>
                <w:rFonts w:ascii="Arial" w:eastAsia="Times New Roman" w:hAnsi="Arial" w:cs="Arial"/>
                <w:sz w:val="18"/>
                <w:szCs w:val="18"/>
                <w:lang w:eastAsia="en-GB"/>
              </w:rPr>
              <w:t>TDD+TDD EN-DC with the same UL-DL pattern</w:t>
            </w:r>
          </w:p>
          <w:p w14:paraId="0CC10CAA"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650F9E8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Times New Roman" w:hAnsi="Arial"/>
                <w:bCs/>
                <w:iCs/>
                <w:sz w:val="18"/>
                <w:lang w:eastAsia="zh-CN"/>
              </w:rPr>
              <w:t>BC</w:t>
            </w:r>
          </w:p>
        </w:tc>
        <w:tc>
          <w:tcPr>
            <w:tcW w:w="567" w:type="dxa"/>
          </w:tcPr>
          <w:p w14:paraId="2340EFB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Times New Roman" w:hAnsi="Arial"/>
                <w:bCs/>
                <w:iCs/>
                <w:sz w:val="18"/>
                <w:lang w:eastAsia="zh-CN"/>
              </w:rPr>
              <w:t>FD</w:t>
            </w:r>
          </w:p>
        </w:tc>
        <w:tc>
          <w:tcPr>
            <w:tcW w:w="709" w:type="dxa"/>
          </w:tcPr>
          <w:p w14:paraId="0D3A11E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DengXian" w:hAnsi="Arial"/>
                <w:sz w:val="18"/>
                <w:lang w:eastAsia="ja-JP"/>
              </w:rPr>
              <w:t>N/A</w:t>
            </w:r>
          </w:p>
        </w:tc>
        <w:tc>
          <w:tcPr>
            <w:tcW w:w="728" w:type="dxa"/>
          </w:tcPr>
          <w:p w14:paraId="07CEC35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zh-CN"/>
              </w:rPr>
              <w:t>FR1 only</w:t>
            </w:r>
          </w:p>
        </w:tc>
      </w:tr>
      <w:tr w:rsidR="00B81E62" w:rsidRPr="00B81E62" w14:paraId="1120FD05" w14:textId="77777777" w:rsidTr="00BE0862">
        <w:trPr>
          <w:cantSplit/>
          <w:tblHeader/>
        </w:trPr>
        <w:tc>
          <w:tcPr>
            <w:tcW w:w="6917" w:type="dxa"/>
          </w:tcPr>
          <w:p w14:paraId="29C04AFB"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b/>
                <w:bCs/>
                <w:i/>
                <w:iCs/>
                <w:sz w:val="18"/>
                <w:lang w:eastAsia="ja-JP"/>
              </w:rPr>
              <w:t>uplinkTxSwitching-</w:t>
            </w:r>
            <w:r w:rsidRPr="00B81E62">
              <w:rPr>
                <w:rFonts w:ascii="Arial" w:eastAsia="Times New Roman" w:hAnsi="Arial"/>
                <w:b/>
                <w:bCs/>
                <w:i/>
                <w:iCs/>
                <w:sz w:val="18"/>
                <w:lang w:eastAsia="zh-CN"/>
              </w:rPr>
              <w:t>Option</w:t>
            </w:r>
            <w:r w:rsidRPr="00B81E62">
              <w:rPr>
                <w:rFonts w:ascii="Arial" w:eastAsia="Times New Roman" w:hAnsi="Arial"/>
                <w:b/>
                <w:bCs/>
                <w:i/>
                <w:iCs/>
                <w:sz w:val="18"/>
                <w:lang w:eastAsia="ja-JP"/>
              </w:rPr>
              <w:t>Support</w:t>
            </w:r>
            <w:r w:rsidRPr="00B81E62">
              <w:rPr>
                <w:rFonts w:ascii="Arial" w:eastAsia="Times New Roman" w:hAnsi="Arial" w:cs="Arial"/>
                <w:b/>
                <w:bCs/>
                <w:i/>
                <w:sz w:val="18"/>
                <w:szCs w:val="18"/>
                <w:lang w:eastAsia="ja-JP"/>
              </w:rPr>
              <w:t>-r16</w:t>
            </w:r>
          </w:p>
          <w:p w14:paraId="51095AF8"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sz w:val="18"/>
                <w:lang w:eastAsia="en-GB"/>
              </w:rPr>
              <w:t xml:space="preserve">Indicates which option is supported for dynamic UL Tx switching for inter-band UL CA and (NG)EN-DC. </w:t>
            </w:r>
            <w:proofErr w:type="spellStart"/>
            <w:r w:rsidRPr="00B81E62">
              <w:rPr>
                <w:rFonts w:ascii="Arial" w:eastAsia="Times New Roman" w:hAnsi="Arial"/>
                <w:i/>
                <w:iCs/>
                <w:sz w:val="18"/>
                <w:lang w:eastAsia="en-GB"/>
              </w:rPr>
              <w:t>switchedUL</w:t>
            </w:r>
            <w:proofErr w:type="spellEnd"/>
            <w:r w:rsidRPr="00B81E62">
              <w:rPr>
                <w:rFonts w:ascii="Arial" w:eastAsia="Times New Roman" w:hAnsi="Arial"/>
                <w:i/>
                <w:iCs/>
                <w:sz w:val="18"/>
                <w:lang w:eastAsia="en-GB"/>
              </w:rPr>
              <w:t xml:space="preserve"> </w:t>
            </w:r>
            <w:r w:rsidRPr="00B81E62">
              <w:rPr>
                <w:rFonts w:ascii="Arial" w:eastAsia="Times New Roman" w:hAnsi="Arial"/>
                <w:sz w:val="18"/>
                <w:lang w:eastAsia="en-GB"/>
              </w:rPr>
              <w:t xml:space="preserve">represents option 1 as specified in TS 38.214 [12], </w:t>
            </w:r>
            <w:proofErr w:type="spellStart"/>
            <w:r w:rsidRPr="00B81E62">
              <w:rPr>
                <w:rFonts w:ascii="Arial" w:eastAsia="Times New Roman" w:hAnsi="Arial"/>
                <w:i/>
                <w:iCs/>
                <w:sz w:val="18"/>
                <w:lang w:eastAsia="en-GB"/>
              </w:rPr>
              <w:t>dualUL</w:t>
            </w:r>
            <w:proofErr w:type="spellEnd"/>
            <w:r w:rsidRPr="00B81E62">
              <w:rPr>
                <w:rFonts w:ascii="Arial" w:eastAsia="Times New Roman" w:hAnsi="Arial"/>
                <w:sz w:val="18"/>
                <w:lang w:eastAsia="en-GB"/>
              </w:rPr>
              <w:t xml:space="preserve"> represents option 2 as specified in TS 38.214 [12], </w:t>
            </w:r>
            <w:r w:rsidRPr="00B81E62">
              <w:rPr>
                <w:rFonts w:ascii="Arial" w:eastAsia="Times New Roman" w:hAnsi="Arial"/>
                <w:i/>
                <w:iCs/>
                <w:sz w:val="18"/>
                <w:lang w:eastAsia="en-GB"/>
              </w:rPr>
              <w:t>both</w:t>
            </w:r>
            <w:r w:rsidRPr="00B81E62">
              <w:rPr>
                <w:rFonts w:ascii="Arial" w:eastAsia="Times New Roman" w:hAnsi="Arial"/>
                <w:sz w:val="18"/>
                <w:lang w:eastAsia="en-GB"/>
              </w:rPr>
              <w:t xml:space="preserve"> represents both option 1 and option2 as specified in TS 38.214 [12]. UE shall not report the value </w:t>
            </w:r>
            <w:r w:rsidRPr="00B81E62">
              <w:rPr>
                <w:rFonts w:ascii="Arial" w:eastAsia="Times New Roman" w:hAnsi="Arial"/>
                <w:i/>
                <w:iCs/>
                <w:sz w:val="18"/>
                <w:lang w:eastAsia="en-GB"/>
              </w:rPr>
              <w:t>both</w:t>
            </w:r>
            <w:r w:rsidRPr="00B81E62">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6EF3C97D"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Times New Roman" w:hAnsi="Arial"/>
                <w:bCs/>
                <w:iCs/>
                <w:sz w:val="18"/>
                <w:lang w:eastAsia="zh-CN"/>
              </w:rPr>
              <w:t>BC</w:t>
            </w:r>
          </w:p>
        </w:tc>
        <w:tc>
          <w:tcPr>
            <w:tcW w:w="567" w:type="dxa"/>
          </w:tcPr>
          <w:p w14:paraId="1985A1B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Times New Roman" w:hAnsi="Arial"/>
                <w:bCs/>
                <w:iCs/>
                <w:sz w:val="18"/>
                <w:lang w:eastAsia="zh-CN"/>
              </w:rPr>
              <w:t>CY</w:t>
            </w:r>
          </w:p>
        </w:tc>
        <w:tc>
          <w:tcPr>
            <w:tcW w:w="709" w:type="dxa"/>
          </w:tcPr>
          <w:p w14:paraId="369ACE11"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81E62">
              <w:rPr>
                <w:rFonts w:ascii="Arial" w:eastAsia="DengXian" w:hAnsi="Arial"/>
                <w:sz w:val="18"/>
                <w:lang w:eastAsia="ja-JP"/>
              </w:rPr>
              <w:t>N/A</w:t>
            </w:r>
          </w:p>
        </w:tc>
        <w:tc>
          <w:tcPr>
            <w:tcW w:w="728" w:type="dxa"/>
          </w:tcPr>
          <w:p w14:paraId="6BE0260F"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81E62">
              <w:rPr>
                <w:rFonts w:ascii="Arial" w:eastAsia="Times New Roman" w:hAnsi="Arial"/>
                <w:sz w:val="18"/>
                <w:lang w:eastAsia="zh-CN"/>
              </w:rPr>
              <w:t>FR1 only</w:t>
            </w:r>
          </w:p>
        </w:tc>
      </w:tr>
      <w:tr w:rsidR="00B81E62" w:rsidRPr="00B81E62" w14:paraId="0A138E7C" w14:textId="77777777" w:rsidTr="00BE0862">
        <w:trPr>
          <w:cantSplit/>
          <w:tblHeader/>
        </w:trPr>
        <w:tc>
          <w:tcPr>
            <w:tcW w:w="6917" w:type="dxa"/>
          </w:tcPr>
          <w:p w14:paraId="39976E20"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b/>
                <w:bCs/>
                <w:i/>
                <w:iCs/>
                <w:sz w:val="18"/>
                <w:lang w:eastAsia="ja-JP"/>
              </w:rPr>
              <w:t>uplinkTxSwitching</w:t>
            </w:r>
            <w:r w:rsidRPr="00B81E62">
              <w:rPr>
                <w:rFonts w:ascii="Arial" w:eastAsia="DengXian" w:hAnsi="Arial"/>
                <w:b/>
                <w:bCs/>
                <w:i/>
                <w:iCs/>
                <w:sz w:val="18"/>
                <w:lang w:eastAsia="ja-JP"/>
              </w:rPr>
              <w:t>-PowerBoosting-r16</w:t>
            </w:r>
          </w:p>
          <w:p w14:paraId="01689C24" w14:textId="77777777" w:rsidR="00B81E62" w:rsidRPr="00B81E62" w:rsidRDefault="00B81E62" w:rsidP="00B81E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81E62">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53AD4BE"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B81E62">
              <w:rPr>
                <w:rFonts w:ascii="Arial" w:eastAsia="Times New Roman" w:hAnsi="Arial"/>
                <w:bCs/>
                <w:iCs/>
                <w:sz w:val="18"/>
                <w:lang w:eastAsia="zh-CN"/>
              </w:rPr>
              <w:t>BC</w:t>
            </w:r>
          </w:p>
        </w:tc>
        <w:tc>
          <w:tcPr>
            <w:tcW w:w="567" w:type="dxa"/>
          </w:tcPr>
          <w:p w14:paraId="5D003153"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B81E62">
              <w:rPr>
                <w:rFonts w:ascii="Arial" w:eastAsia="Times New Roman" w:hAnsi="Arial"/>
                <w:bCs/>
                <w:iCs/>
                <w:sz w:val="18"/>
                <w:lang w:eastAsia="zh-CN"/>
              </w:rPr>
              <w:t>No</w:t>
            </w:r>
          </w:p>
        </w:tc>
        <w:tc>
          <w:tcPr>
            <w:tcW w:w="709" w:type="dxa"/>
          </w:tcPr>
          <w:p w14:paraId="6B711A40"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DengXian" w:hAnsi="Arial"/>
                <w:sz w:val="18"/>
                <w:lang w:eastAsia="ja-JP"/>
              </w:rPr>
            </w:pPr>
            <w:r w:rsidRPr="00B81E62">
              <w:rPr>
                <w:rFonts w:ascii="Arial" w:eastAsia="DengXian" w:hAnsi="Arial"/>
                <w:sz w:val="18"/>
                <w:lang w:eastAsia="ja-JP"/>
              </w:rPr>
              <w:t>N/A</w:t>
            </w:r>
          </w:p>
        </w:tc>
        <w:tc>
          <w:tcPr>
            <w:tcW w:w="728" w:type="dxa"/>
          </w:tcPr>
          <w:p w14:paraId="6D08EA5B" w14:textId="77777777" w:rsidR="00B81E62" w:rsidRPr="00B81E62" w:rsidRDefault="00B81E62" w:rsidP="00B81E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E62">
              <w:rPr>
                <w:rFonts w:ascii="Arial" w:eastAsia="Times New Roman" w:hAnsi="Arial"/>
                <w:sz w:val="18"/>
                <w:lang w:eastAsia="zh-CN"/>
              </w:rPr>
              <w:t>FR1 only</w:t>
            </w:r>
          </w:p>
        </w:tc>
      </w:tr>
    </w:tbl>
    <w:p w14:paraId="2B4DF467" w14:textId="77777777" w:rsidR="00B81E62" w:rsidRPr="00B81E62" w:rsidRDefault="00B81E62" w:rsidP="00B81E62">
      <w:pPr>
        <w:overflowPunct w:val="0"/>
        <w:autoSpaceDE w:val="0"/>
        <w:autoSpaceDN w:val="0"/>
        <w:adjustRightInd w:val="0"/>
        <w:textAlignment w:val="baseline"/>
        <w:rPr>
          <w:rFonts w:ascii="Arial" w:eastAsia="Times New Roman" w:hAnsi="Arial"/>
          <w:lang w:eastAsia="ja-JP"/>
        </w:rPr>
      </w:pPr>
    </w:p>
    <w:p w14:paraId="5D46150E" w14:textId="64A29DBD" w:rsidR="00B40314" w:rsidRDefault="00B40314" w:rsidP="0045095D">
      <w:pPr>
        <w:pStyle w:val="PL"/>
        <w:rPr>
          <w:color w:val="808080"/>
        </w:rPr>
      </w:pPr>
    </w:p>
    <w:bookmarkEnd w:id="4"/>
    <w:bookmarkEnd w:id="5"/>
    <w:bookmarkEnd w:id="6"/>
    <w:bookmarkEnd w:id="7"/>
    <w:bookmarkEnd w:id="8"/>
    <w:bookmarkEnd w:id="9"/>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4115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A4B73" w14:textId="77777777" w:rsidR="00401C5D" w:rsidRDefault="00401C5D">
      <w:r>
        <w:separator/>
      </w:r>
    </w:p>
  </w:endnote>
  <w:endnote w:type="continuationSeparator" w:id="0">
    <w:p w14:paraId="581A7FA8" w14:textId="77777777" w:rsidR="00401C5D" w:rsidRDefault="0040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2A445B" w:rsidRDefault="002A4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2A445B" w:rsidRDefault="002A44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2A445B" w:rsidRDefault="002A4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71BB2" w14:textId="77777777" w:rsidR="00401C5D" w:rsidRDefault="00401C5D">
      <w:r>
        <w:separator/>
      </w:r>
    </w:p>
  </w:footnote>
  <w:footnote w:type="continuationSeparator" w:id="0">
    <w:p w14:paraId="3A9C3415" w14:textId="77777777" w:rsidR="00401C5D" w:rsidRDefault="00401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2A445B" w:rsidRDefault="002A4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2A445B" w:rsidRDefault="002A44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2A445B" w:rsidRDefault="002A44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2A445B" w:rsidRDefault="002A44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2A445B" w:rsidRDefault="002A44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2A445B" w:rsidRDefault="002A4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0"/>
  </w:num>
  <w:num w:numId="4">
    <w:abstractNumId w:val="3"/>
  </w:num>
  <w:num w:numId="5">
    <w:abstractNumId w:val="6"/>
  </w:num>
  <w:num w:numId="6">
    <w:abstractNumId w:val="22"/>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25A2"/>
    <w:rsid w:val="00033576"/>
    <w:rsid w:val="00036A3A"/>
    <w:rsid w:val="0004102E"/>
    <w:rsid w:val="00041D17"/>
    <w:rsid w:val="0004475D"/>
    <w:rsid w:val="00050424"/>
    <w:rsid w:val="000538E4"/>
    <w:rsid w:val="000546ED"/>
    <w:rsid w:val="00062310"/>
    <w:rsid w:val="000627AE"/>
    <w:rsid w:val="000647ED"/>
    <w:rsid w:val="00065879"/>
    <w:rsid w:val="0007394C"/>
    <w:rsid w:val="00077977"/>
    <w:rsid w:val="00077EB6"/>
    <w:rsid w:val="00080DD3"/>
    <w:rsid w:val="000828E3"/>
    <w:rsid w:val="0008315E"/>
    <w:rsid w:val="00083612"/>
    <w:rsid w:val="00085143"/>
    <w:rsid w:val="00085188"/>
    <w:rsid w:val="000A01C8"/>
    <w:rsid w:val="000A3B99"/>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29BF"/>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9C9"/>
    <w:rsid w:val="00223BB1"/>
    <w:rsid w:val="002250C7"/>
    <w:rsid w:val="00227AC7"/>
    <w:rsid w:val="002306E3"/>
    <w:rsid w:val="00236092"/>
    <w:rsid w:val="0024215F"/>
    <w:rsid w:val="00244DDD"/>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5FC3"/>
    <w:rsid w:val="00297B3B"/>
    <w:rsid w:val="002A009E"/>
    <w:rsid w:val="002A189F"/>
    <w:rsid w:val="002A445B"/>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38D8"/>
    <w:rsid w:val="00304910"/>
    <w:rsid w:val="00305409"/>
    <w:rsid w:val="0030674F"/>
    <w:rsid w:val="00311BEF"/>
    <w:rsid w:val="00314713"/>
    <w:rsid w:val="00323005"/>
    <w:rsid w:val="00330AFD"/>
    <w:rsid w:val="00330CA2"/>
    <w:rsid w:val="003313AC"/>
    <w:rsid w:val="00336393"/>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1C5D"/>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1205"/>
    <w:rsid w:val="00471BB2"/>
    <w:rsid w:val="00483C80"/>
    <w:rsid w:val="00487D88"/>
    <w:rsid w:val="0049131D"/>
    <w:rsid w:val="0049174E"/>
    <w:rsid w:val="0049367C"/>
    <w:rsid w:val="004961A3"/>
    <w:rsid w:val="00497B78"/>
    <w:rsid w:val="004B334C"/>
    <w:rsid w:val="004B60BB"/>
    <w:rsid w:val="004B75B7"/>
    <w:rsid w:val="004C0850"/>
    <w:rsid w:val="004D06A5"/>
    <w:rsid w:val="004D1F19"/>
    <w:rsid w:val="004D2807"/>
    <w:rsid w:val="004D3994"/>
    <w:rsid w:val="004D41B6"/>
    <w:rsid w:val="004E64CC"/>
    <w:rsid w:val="004E7192"/>
    <w:rsid w:val="004E7A21"/>
    <w:rsid w:val="004E7BBF"/>
    <w:rsid w:val="004F0E02"/>
    <w:rsid w:val="00500547"/>
    <w:rsid w:val="0050286B"/>
    <w:rsid w:val="00507A8E"/>
    <w:rsid w:val="0051482D"/>
    <w:rsid w:val="0051580D"/>
    <w:rsid w:val="00517A68"/>
    <w:rsid w:val="0053135A"/>
    <w:rsid w:val="00534334"/>
    <w:rsid w:val="00541183"/>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38C7"/>
    <w:rsid w:val="00665645"/>
    <w:rsid w:val="006752FD"/>
    <w:rsid w:val="00676E61"/>
    <w:rsid w:val="00683CE3"/>
    <w:rsid w:val="00695808"/>
    <w:rsid w:val="006968F8"/>
    <w:rsid w:val="00697309"/>
    <w:rsid w:val="006A0F0D"/>
    <w:rsid w:val="006A4042"/>
    <w:rsid w:val="006A7187"/>
    <w:rsid w:val="006A75D4"/>
    <w:rsid w:val="006A7656"/>
    <w:rsid w:val="006A7F6C"/>
    <w:rsid w:val="006B40AA"/>
    <w:rsid w:val="006B46FB"/>
    <w:rsid w:val="006B50AE"/>
    <w:rsid w:val="006C45CC"/>
    <w:rsid w:val="006D23EF"/>
    <w:rsid w:val="006D501B"/>
    <w:rsid w:val="006D56FB"/>
    <w:rsid w:val="006D59C2"/>
    <w:rsid w:val="006D685F"/>
    <w:rsid w:val="006D72E8"/>
    <w:rsid w:val="006E2158"/>
    <w:rsid w:val="006E21FB"/>
    <w:rsid w:val="006E4F7E"/>
    <w:rsid w:val="006F6037"/>
    <w:rsid w:val="006F7912"/>
    <w:rsid w:val="00705B7B"/>
    <w:rsid w:val="0071332B"/>
    <w:rsid w:val="0071460B"/>
    <w:rsid w:val="00715166"/>
    <w:rsid w:val="007169F1"/>
    <w:rsid w:val="00721A05"/>
    <w:rsid w:val="00721FB5"/>
    <w:rsid w:val="00725978"/>
    <w:rsid w:val="00731D50"/>
    <w:rsid w:val="0073341E"/>
    <w:rsid w:val="00735C1B"/>
    <w:rsid w:val="00736A7C"/>
    <w:rsid w:val="00737AED"/>
    <w:rsid w:val="00741157"/>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8F3"/>
    <w:rsid w:val="00884EBD"/>
    <w:rsid w:val="00886AE5"/>
    <w:rsid w:val="00886EEE"/>
    <w:rsid w:val="00887E23"/>
    <w:rsid w:val="008936B7"/>
    <w:rsid w:val="00893DDC"/>
    <w:rsid w:val="00895CC1"/>
    <w:rsid w:val="008A4078"/>
    <w:rsid w:val="008A45A6"/>
    <w:rsid w:val="008A70B2"/>
    <w:rsid w:val="008B182E"/>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27C2"/>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7389"/>
    <w:rsid w:val="00B3738E"/>
    <w:rsid w:val="00B37A4A"/>
    <w:rsid w:val="00B40314"/>
    <w:rsid w:val="00B452DC"/>
    <w:rsid w:val="00B46DAA"/>
    <w:rsid w:val="00B54A3A"/>
    <w:rsid w:val="00B576EF"/>
    <w:rsid w:val="00B619B2"/>
    <w:rsid w:val="00B61F5A"/>
    <w:rsid w:val="00B64C7B"/>
    <w:rsid w:val="00B64F3C"/>
    <w:rsid w:val="00B67B97"/>
    <w:rsid w:val="00B80C26"/>
    <w:rsid w:val="00B81E62"/>
    <w:rsid w:val="00B83E37"/>
    <w:rsid w:val="00B9152A"/>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7AF"/>
    <w:rsid w:val="00D00CC9"/>
    <w:rsid w:val="00D03F9A"/>
    <w:rsid w:val="00D04163"/>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DF6629"/>
    <w:rsid w:val="00E02704"/>
    <w:rsid w:val="00E05521"/>
    <w:rsid w:val="00E05D94"/>
    <w:rsid w:val="00E13F3D"/>
    <w:rsid w:val="00E16A8D"/>
    <w:rsid w:val="00E249E3"/>
    <w:rsid w:val="00E24AEB"/>
    <w:rsid w:val="00E31AA5"/>
    <w:rsid w:val="00E33E73"/>
    <w:rsid w:val="00E43264"/>
    <w:rsid w:val="00E52B76"/>
    <w:rsid w:val="00E52EE8"/>
    <w:rsid w:val="00E5441E"/>
    <w:rsid w:val="00E603CF"/>
    <w:rsid w:val="00E65800"/>
    <w:rsid w:val="00E67E9E"/>
    <w:rsid w:val="00E77C72"/>
    <w:rsid w:val="00E80184"/>
    <w:rsid w:val="00E81ACD"/>
    <w:rsid w:val="00E8220C"/>
    <w:rsid w:val="00E837B9"/>
    <w:rsid w:val="00E85D66"/>
    <w:rsid w:val="00E927E5"/>
    <w:rsid w:val="00E94414"/>
    <w:rsid w:val="00E95D33"/>
    <w:rsid w:val="00E962D9"/>
    <w:rsid w:val="00E97826"/>
    <w:rsid w:val="00E97E21"/>
    <w:rsid w:val="00EA1A99"/>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685F"/>
    <w:rsid w:val="00F656F0"/>
    <w:rsid w:val="00F75789"/>
    <w:rsid w:val="00F773E7"/>
    <w:rsid w:val="00F87B48"/>
    <w:rsid w:val="00F90503"/>
    <w:rsid w:val="00F91E27"/>
    <w:rsid w:val="00F9514D"/>
    <w:rsid w:val="00F95FF8"/>
    <w:rsid w:val="00FA3CC2"/>
    <w:rsid w:val="00FB0CB3"/>
    <w:rsid w:val="00FB6386"/>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008E2-7A64-41A8-9B4B-9367B479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8</Pages>
  <Words>2246</Words>
  <Characters>12804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23</cp:revision>
  <cp:lastPrinted>1900-01-01T08:00:00Z</cp:lastPrinted>
  <dcterms:created xsi:type="dcterms:W3CDTF">2020-09-23T18:51:00Z</dcterms:created>
  <dcterms:modified xsi:type="dcterms:W3CDTF">2020-10-23T05:48:00Z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